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4177" w14:textId="77777777" w:rsidR="00FD7459" w:rsidRDefault="00FD7459" w:rsidP="00FD7459">
      <w:pPr>
        <w:pStyle w:val="Title"/>
        <w:spacing w:line="480" w:lineRule="auto"/>
      </w:pPr>
      <w:r>
        <w:t>CHAPTER 4</w:t>
      </w:r>
    </w:p>
    <w:p w14:paraId="379F5D87" w14:textId="77777777" w:rsidR="00FD7459" w:rsidRDefault="00FD7459" w:rsidP="00FD7459">
      <w:pPr>
        <w:spacing w:line="480" w:lineRule="auto"/>
        <w:jc w:val="center"/>
        <w:rPr>
          <w:szCs w:val="24"/>
        </w:rPr>
      </w:pPr>
    </w:p>
    <w:p w14:paraId="77D3E213" w14:textId="739D75E3" w:rsidR="00FD7459" w:rsidRDefault="00FD7459" w:rsidP="00FD7459">
      <w:pPr>
        <w:spacing w:line="480" w:lineRule="auto"/>
        <w:jc w:val="center"/>
        <w:rPr>
          <w:szCs w:val="24"/>
        </w:rPr>
      </w:pPr>
      <w:bookmarkStart w:id="0" w:name="__RefHeading___Toc235935204"/>
      <w:bookmarkEnd w:id="0"/>
      <w:r>
        <w:rPr>
          <w:szCs w:val="24"/>
        </w:rPr>
        <w:t>FINDINGS</w:t>
      </w:r>
    </w:p>
    <w:p w14:paraId="7AC080DE" w14:textId="461CCB25" w:rsidR="005F67DB" w:rsidRDefault="005F67DB" w:rsidP="005F67DB">
      <w:pPr>
        <w:spacing w:line="480" w:lineRule="auto"/>
        <w:rPr>
          <w:szCs w:val="24"/>
        </w:rPr>
      </w:pPr>
    </w:p>
    <w:p w14:paraId="59AA2614" w14:textId="19F18C2F" w:rsidR="005F67DB" w:rsidRDefault="007A5961" w:rsidP="00F8669D">
      <w:pPr>
        <w:spacing w:line="480" w:lineRule="auto"/>
        <w:ind w:firstLine="720"/>
        <w:rPr>
          <w:szCs w:val="24"/>
        </w:rPr>
      </w:pPr>
      <w:ins w:id="1" w:author="Jamie Wandzilak" w:date="2020-06-17T11:03:00Z">
        <w:r>
          <w:rPr>
            <w:szCs w:val="24"/>
          </w:rPr>
          <w:t xml:space="preserve">Production of </w:t>
        </w:r>
      </w:ins>
      <w:ins w:id="2" w:author="Jamie Wandzilak" w:date="2020-06-17T11:04:00Z">
        <w:r>
          <w:rPr>
            <w:szCs w:val="24"/>
          </w:rPr>
          <w:t xml:space="preserve">the </w:t>
        </w:r>
        <w:proofErr w:type="spellStart"/>
        <w:r>
          <w:rPr>
            <w:szCs w:val="24"/>
          </w:rPr>
          <w:t>PriM</w:t>
        </w:r>
        <w:proofErr w:type="spellEnd"/>
        <w:r>
          <w:rPr>
            <w:szCs w:val="24"/>
          </w:rPr>
          <w:t xml:space="preserve"> protein has been shown to prevent virulence in </w:t>
        </w:r>
        <w:r>
          <w:rPr>
            <w:i/>
            <w:iCs/>
            <w:szCs w:val="24"/>
          </w:rPr>
          <w:t xml:space="preserve">F. </w:t>
        </w:r>
        <w:proofErr w:type="spellStart"/>
        <w:r>
          <w:rPr>
            <w:i/>
            <w:iCs/>
            <w:szCs w:val="24"/>
          </w:rPr>
          <w:t>tularensis</w:t>
        </w:r>
      </w:ins>
      <w:proofErr w:type="spellEnd"/>
      <w:ins w:id="3" w:author="Jamie Wandzilak" w:date="2020-06-17T11:05:00Z">
        <w:r>
          <w:rPr>
            <w:szCs w:val="24"/>
          </w:rPr>
          <w:t xml:space="preserve">. The molecular mechanism behind this anti-virulence function is still unknown. By first examining the structure of the </w:t>
        </w:r>
        <w:proofErr w:type="spellStart"/>
        <w:r>
          <w:rPr>
            <w:szCs w:val="24"/>
          </w:rPr>
          <w:t>PriM</w:t>
        </w:r>
        <w:proofErr w:type="spellEnd"/>
        <w:r>
          <w:rPr>
            <w:szCs w:val="24"/>
          </w:rPr>
          <w:t xml:space="preserve"> protein and </w:t>
        </w:r>
      </w:ins>
      <w:ins w:id="4" w:author="Jamie Wandzilak" w:date="2020-06-17T11:06:00Z">
        <w:r>
          <w:rPr>
            <w:szCs w:val="24"/>
          </w:rPr>
          <w:t xml:space="preserve">identifying potentially critical features we can determine which features are </w:t>
        </w:r>
      </w:ins>
      <w:ins w:id="5" w:author="Jamie Wandzilak" w:date="2020-06-17T11:07:00Z">
        <w:r>
          <w:rPr>
            <w:szCs w:val="24"/>
          </w:rPr>
          <w:t>contributing to the anti-virulence properties of the protein</w:t>
        </w:r>
      </w:ins>
      <w:ins w:id="6" w:author="Jamie Wandzilak" w:date="2020-06-17T11:11:00Z">
        <w:r w:rsidR="007D1951">
          <w:rPr>
            <w:szCs w:val="24"/>
          </w:rPr>
          <w:t xml:space="preserve">. </w:t>
        </w:r>
      </w:ins>
      <w:commentRangeStart w:id="7"/>
      <w:del w:id="8" w:author="Jamie Wandzilak" w:date="2020-06-17T11:11:00Z">
        <w:r w:rsidR="005F67DB" w:rsidDel="007D1951">
          <w:rPr>
            <w:szCs w:val="24"/>
          </w:rPr>
          <w:delText>The</w:delText>
        </w:r>
        <w:commentRangeEnd w:id="7"/>
        <w:r w:rsidR="006906EB" w:rsidDel="007D1951">
          <w:rPr>
            <w:rStyle w:val="CommentReference"/>
          </w:rPr>
          <w:commentReference w:id="7"/>
        </w:r>
        <w:r w:rsidR="005F67DB" w:rsidDel="007D1951">
          <w:rPr>
            <w:szCs w:val="24"/>
          </w:rPr>
          <w:delText xml:space="preserve"> first approach we took to</w:delText>
        </w:r>
        <w:r w:rsidR="00CE4C82" w:rsidDel="007D1951">
          <w:rPr>
            <w:szCs w:val="24"/>
          </w:rPr>
          <w:delText xml:space="preserve"> determine the mechanism of anti-virulence by the protein PriM was to create targeted mutations based on the structure of </w:delText>
        </w:r>
        <w:commentRangeStart w:id="9"/>
        <w:r w:rsidR="00CE4C82" w:rsidDel="007D1951">
          <w:rPr>
            <w:szCs w:val="24"/>
          </w:rPr>
          <w:delText>PriM</w:delText>
        </w:r>
        <w:commentRangeEnd w:id="9"/>
        <w:r w:rsidR="006906EB" w:rsidDel="007D1951">
          <w:rPr>
            <w:rStyle w:val="CommentReference"/>
          </w:rPr>
          <w:commentReference w:id="9"/>
        </w:r>
        <w:r w:rsidR="00CE4C82" w:rsidDel="007D1951">
          <w:rPr>
            <w:szCs w:val="24"/>
          </w:rPr>
          <w:delText>.</w:delText>
        </w:r>
        <w:r w:rsidR="00F171B4" w:rsidDel="007D1951">
          <w:rPr>
            <w:szCs w:val="24"/>
          </w:rPr>
          <w:delText xml:space="preserve"> </w:delText>
        </w:r>
      </w:del>
      <w:r w:rsidR="003A3F31">
        <w:rPr>
          <w:szCs w:val="24"/>
        </w:rPr>
        <w:t xml:space="preserve">We generated </w:t>
      </w:r>
      <w:r w:rsidR="003A3F31" w:rsidRPr="007A5961">
        <w:rPr>
          <w:i/>
          <w:iCs/>
          <w:szCs w:val="24"/>
        </w:rPr>
        <w:t xml:space="preserve">F. </w:t>
      </w:r>
      <w:proofErr w:type="spellStart"/>
      <w:r w:rsidR="003A3F31" w:rsidRPr="007A5961">
        <w:rPr>
          <w:i/>
          <w:iCs/>
          <w:szCs w:val="24"/>
        </w:rPr>
        <w:t>tularensis</w:t>
      </w:r>
      <w:proofErr w:type="spellEnd"/>
      <w:r w:rsidR="003A3F31">
        <w:rPr>
          <w:szCs w:val="24"/>
        </w:rPr>
        <w:t xml:space="preserve"> strains that encode the </w:t>
      </w:r>
      <w:proofErr w:type="spellStart"/>
      <w:r w:rsidR="003A3F31">
        <w:rPr>
          <w:szCs w:val="24"/>
        </w:rPr>
        <w:t>PriM</w:t>
      </w:r>
      <w:proofErr w:type="spellEnd"/>
      <w:r w:rsidR="003A3F31">
        <w:rPr>
          <w:szCs w:val="24"/>
        </w:rPr>
        <w:t xml:space="preserve"> protein with mutations in regions corresponding to distinct structures </w:t>
      </w:r>
      <w:ins w:id="10" w:author="Jamie Wandzilak" w:date="2020-06-17T11:15:00Z">
        <w:r w:rsidR="007D1951">
          <w:rPr>
            <w:szCs w:val="24"/>
          </w:rPr>
          <w:t>to see if any of these changes disrupt the anti-virulence func</w:t>
        </w:r>
        <w:bookmarkStart w:id="11" w:name="_GoBack"/>
        <w:bookmarkEnd w:id="11"/>
        <w:r w:rsidR="007D1951">
          <w:rPr>
            <w:szCs w:val="24"/>
          </w:rPr>
          <w:t xml:space="preserve">tions of </w:t>
        </w:r>
        <w:proofErr w:type="spellStart"/>
        <w:r w:rsidR="007D1951">
          <w:rPr>
            <w:szCs w:val="24"/>
          </w:rPr>
          <w:t>PriM</w:t>
        </w:r>
        <w:proofErr w:type="spellEnd"/>
        <w:r w:rsidR="007D1951">
          <w:rPr>
            <w:szCs w:val="24"/>
          </w:rPr>
          <w:t>.</w:t>
        </w:r>
      </w:ins>
      <w:r w:rsidR="00F171B4">
        <w:rPr>
          <w:szCs w:val="24"/>
        </w:rPr>
        <w:t xml:space="preserve">(Table 1). </w:t>
      </w:r>
      <w:r w:rsidR="00C819CE">
        <w:rPr>
          <w:szCs w:val="24"/>
        </w:rPr>
        <w:t xml:space="preserve">One </w:t>
      </w:r>
      <w:proofErr w:type="spellStart"/>
      <w:r w:rsidR="00184BE0">
        <w:rPr>
          <w:szCs w:val="24"/>
        </w:rPr>
        <w:t>PriM</w:t>
      </w:r>
      <w:proofErr w:type="spellEnd"/>
      <w:r w:rsidR="00184BE0">
        <w:rPr>
          <w:szCs w:val="24"/>
        </w:rPr>
        <w:t xml:space="preserve"> mutant </w:t>
      </w:r>
      <w:r w:rsidR="00C819CE">
        <w:rPr>
          <w:szCs w:val="24"/>
        </w:rPr>
        <w:t>target</w:t>
      </w:r>
      <w:r w:rsidR="00184BE0">
        <w:rPr>
          <w:szCs w:val="24"/>
        </w:rPr>
        <w:t>s</w:t>
      </w:r>
      <w:r w:rsidR="00C819CE">
        <w:rPr>
          <w:szCs w:val="24"/>
        </w:rPr>
        <w:t xml:space="preserve"> the tip region</w:t>
      </w:r>
      <w:r w:rsidR="003A3F31">
        <w:rPr>
          <w:szCs w:val="24"/>
        </w:rPr>
        <w:t>,</w:t>
      </w:r>
      <w:r w:rsidR="00C819CE">
        <w:rPr>
          <w:szCs w:val="24"/>
        </w:rPr>
        <w:t xml:space="preserve"> </w:t>
      </w:r>
      <w:r w:rsidR="00184BE0">
        <w:rPr>
          <w:szCs w:val="24"/>
        </w:rPr>
        <w:t xml:space="preserve">altering </w:t>
      </w:r>
      <w:r w:rsidR="00066C1D">
        <w:rPr>
          <w:szCs w:val="24"/>
        </w:rPr>
        <w:t>the</w:t>
      </w:r>
      <w:r w:rsidR="003A3F31">
        <w:rPr>
          <w:szCs w:val="24"/>
        </w:rPr>
        <w:t xml:space="preserve"> charge from</w:t>
      </w:r>
      <w:r w:rsidR="00066C1D">
        <w:rPr>
          <w:szCs w:val="24"/>
        </w:rPr>
        <w:t xml:space="preserve"> </w:t>
      </w:r>
      <w:r w:rsidR="003A3F31">
        <w:rPr>
          <w:szCs w:val="24"/>
        </w:rPr>
        <w:t xml:space="preserve">electropositive </w:t>
      </w:r>
      <w:r w:rsidR="00066C1D">
        <w:rPr>
          <w:szCs w:val="24"/>
        </w:rPr>
        <w:t xml:space="preserve">to neutral by </w:t>
      </w:r>
      <w:r w:rsidR="003A3F31">
        <w:rPr>
          <w:szCs w:val="24"/>
        </w:rPr>
        <w:t xml:space="preserve">replacing all </w:t>
      </w:r>
      <w:ins w:id="12" w:author="Jamie Wandzilak" w:date="2020-06-17T11:14:00Z">
        <w:r w:rsidR="007D1951">
          <w:rPr>
            <w:szCs w:val="24"/>
          </w:rPr>
          <w:t xml:space="preserve">thirteen </w:t>
        </w:r>
      </w:ins>
      <w:commentRangeStart w:id="13"/>
      <w:del w:id="14" w:author="Jamie Wandzilak" w:date="2020-06-17T11:14:00Z">
        <w:r w:rsidR="003A3F31" w:rsidDel="007D1951">
          <w:rPr>
            <w:szCs w:val="24"/>
          </w:rPr>
          <w:delText>X</w:delText>
        </w:r>
      </w:del>
      <w:commentRangeEnd w:id="13"/>
      <w:r w:rsidR="003A3F31">
        <w:rPr>
          <w:rStyle w:val="CommentReference"/>
        </w:rPr>
        <w:commentReference w:id="13"/>
      </w:r>
      <w:r w:rsidR="003A3F31">
        <w:rPr>
          <w:szCs w:val="24"/>
        </w:rPr>
        <w:t xml:space="preserve"> </w:t>
      </w:r>
      <w:r w:rsidR="00066C1D">
        <w:rPr>
          <w:szCs w:val="24"/>
        </w:rPr>
        <w:t>amino acids</w:t>
      </w:r>
      <w:r w:rsidR="00184BE0">
        <w:rPr>
          <w:szCs w:val="24"/>
        </w:rPr>
        <w:t xml:space="preserve"> in the tip region</w:t>
      </w:r>
      <w:r w:rsidR="003A3F31">
        <w:rPr>
          <w:szCs w:val="24"/>
        </w:rPr>
        <w:t xml:space="preserve"> </w:t>
      </w:r>
      <w:r w:rsidR="00066C1D">
        <w:rPr>
          <w:szCs w:val="24"/>
        </w:rPr>
        <w:t xml:space="preserve">to </w:t>
      </w:r>
      <w:proofErr w:type="spellStart"/>
      <w:r w:rsidR="00066C1D">
        <w:rPr>
          <w:szCs w:val="24"/>
        </w:rPr>
        <w:t>glycines</w:t>
      </w:r>
      <w:proofErr w:type="spellEnd"/>
      <w:r w:rsidR="00066C1D">
        <w:rPr>
          <w:szCs w:val="24"/>
        </w:rPr>
        <w:t xml:space="preserve"> </w:t>
      </w:r>
      <w:r w:rsidR="00184BE0">
        <w:rPr>
          <w:szCs w:val="24"/>
        </w:rPr>
        <w:t>(</w:t>
      </w:r>
      <w:r w:rsidR="003A3F31">
        <w:rPr>
          <w:szCs w:val="24"/>
        </w:rPr>
        <w:t>which we refer to as</w:t>
      </w:r>
      <w:r w:rsidR="00066C1D">
        <w:rPr>
          <w:szCs w:val="24"/>
        </w:rPr>
        <w:t xml:space="preserve"> </w:t>
      </w:r>
      <w:proofErr w:type="spellStart"/>
      <w:r w:rsidR="00066C1D">
        <w:rPr>
          <w:szCs w:val="24"/>
        </w:rPr>
        <w:t>PriM</w:t>
      </w:r>
      <w:proofErr w:type="spellEnd"/>
      <w:r w:rsidR="00756231">
        <w:rPr>
          <w:szCs w:val="24"/>
        </w:rPr>
        <w:t xml:space="preserve"> </w:t>
      </w:r>
      <w:r w:rsidR="00F8669D">
        <w:rPr>
          <w:szCs w:val="24"/>
        </w:rPr>
        <w:t>(</w:t>
      </w:r>
      <w:proofErr w:type="spellStart"/>
      <w:r w:rsidR="00066C1D">
        <w:rPr>
          <w:szCs w:val="24"/>
        </w:rPr>
        <w:t>mtip</w:t>
      </w:r>
      <w:proofErr w:type="spellEnd"/>
      <w:r w:rsidR="00F8669D">
        <w:rPr>
          <w:szCs w:val="24"/>
        </w:rPr>
        <w:t>)</w:t>
      </w:r>
      <w:r w:rsidR="0016767B">
        <w:rPr>
          <w:szCs w:val="24"/>
        </w:rPr>
        <w:t xml:space="preserve">, </w:t>
      </w:r>
      <w:r w:rsidR="00066C1D">
        <w:rPr>
          <w:szCs w:val="24"/>
        </w:rPr>
        <w:t xml:space="preserve">Table 1). The second </w:t>
      </w:r>
      <w:proofErr w:type="spellStart"/>
      <w:r w:rsidR="00184BE0">
        <w:rPr>
          <w:szCs w:val="24"/>
        </w:rPr>
        <w:t>PriM</w:t>
      </w:r>
      <w:proofErr w:type="spellEnd"/>
      <w:r w:rsidR="00184BE0">
        <w:rPr>
          <w:szCs w:val="24"/>
        </w:rPr>
        <w:t xml:space="preserve"> </w:t>
      </w:r>
      <w:r w:rsidR="00066C1D">
        <w:rPr>
          <w:szCs w:val="24"/>
        </w:rPr>
        <w:t>mutant target</w:t>
      </w:r>
      <w:r w:rsidR="00184BE0">
        <w:rPr>
          <w:szCs w:val="24"/>
        </w:rPr>
        <w:t>s</w:t>
      </w:r>
      <w:r w:rsidR="00066C1D">
        <w:rPr>
          <w:szCs w:val="24"/>
        </w:rPr>
        <w:t xml:space="preserve"> the disulfide bond by </w:t>
      </w:r>
      <w:r w:rsidR="00184BE0">
        <w:rPr>
          <w:szCs w:val="24"/>
        </w:rPr>
        <w:t xml:space="preserve">replacing one of the cysteines, </w:t>
      </w:r>
      <w:r w:rsidR="00A36338">
        <w:rPr>
          <w:szCs w:val="24"/>
        </w:rPr>
        <w:t xml:space="preserve">cysteine </w:t>
      </w:r>
      <w:r w:rsidR="00066C1D">
        <w:rPr>
          <w:szCs w:val="24"/>
        </w:rPr>
        <w:t>303</w:t>
      </w:r>
      <w:r w:rsidR="00184BE0">
        <w:rPr>
          <w:szCs w:val="24"/>
        </w:rPr>
        <w:t>,</w:t>
      </w:r>
      <w:r w:rsidR="00A36338">
        <w:rPr>
          <w:szCs w:val="24"/>
        </w:rPr>
        <w:t xml:space="preserve"> to alanine</w:t>
      </w:r>
      <w:r w:rsidR="0016767B">
        <w:rPr>
          <w:szCs w:val="24"/>
        </w:rPr>
        <w:t xml:space="preserve"> (which we refer to as </w:t>
      </w:r>
      <w:proofErr w:type="spellStart"/>
      <w:r w:rsidR="00F8669D">
        <w:rPr>
          <w:szCs w:val="24"/>
        </w:rPr>
        <w:t>PriM</w:t>
      </w:r>
      <w:proofErr w:type="spellEnd"/>
      <w:r w:rsidR="00756231">
        <w:rPr>
          <w:szCs w:val="24"/>
        </w:rPr>
        <w:t xml:space="preserve"> </w:t>
      </w:r>
      <w:r w:rsidR="00F8669D">
        <w:rPr>
          <w:szCs w:val="24"/>
        </w:rPr>
        <w:t>(C303A)</w:t>
      </w:r>
      <w:r w:rsidR="0016767B">
        <w:rPr>
          <w:szCs w:val="24"/>
        </w:rPr>
        <w:t>)</w:t>
      </w:r>
      <w:r w:rsidR="00F8669D">
        <w:rPr>
          <w:szCs w:val="24"/>
        </w:rPr>
        <w:t xml:space="preserve">. </w:t>
      </w:r>
      <w:r w:rsidR="00A36338">
        <w:rPr>
          <w:szCs w:val="24"/>
        </w:rPr>
        <w:t xml:space="preserve">The third </w:t>
      </w:r>
      <w:proofErr w:type="spellStart"/>
      <w:r w:rsidR="0016767B">
        <w:rPr>
          <w:szCs w:val="24"/>
        </w:rPr>
        <w:t>PriM</w:t>
      </w:r>
      <w:proofErr w:type="spellEnd"/>
      <w:r w:rsidR="0016767B">
        <w:rPr>
          <w:szCs w:val="24"/>
        </w:rPr>
        <w:t xml:space="preserve"> </w:t>
      </w:r>
      <w:r w:rsidR="00A36338">
        <w:rPr>
          <w:szCs w:val="24"/>
        </w:rPr>
        <w:t>mutant</w:t>
      </w:r>
      <w:r w:rsidR="00F8669D">
        <w:rPr>
          <w:szCs w:val="24"/>
        </w:rPr>
        <w:t xml:space="preserve"> target</w:t>
      </w:r>
      <w:r w:rsidR="0016767B">
        <w:rPr>
          <w:szCs w:val="24"/>
        </w:rPr>
        <w:t>s</w:t>
      </w:r>
      <w:r w:rsidR="00F8669D">
        <w:rPr>
          <w:szCs w:val="24"/>
        </w:rPr>
        <w:t xml:space="preserve"> </w:t>
      </w:r>
      <w:r w:rsidR="0016767B">
        <w:rPr>
          <w:szCs w:val="24"/>
        </w:rPr>
        <w:t xml:space="preserve">the potential small-molecule binding pocket </w:t>
      </w:r>
      <w:r w:rsidR="00F8669D">
        <w:rPr>
          <w:szCs w:val="24"/>
        </w:rPr>
        <w:t xml:space="preserve">by </w:t>
      </w:r>
      <w:r w:rsidR="0016767B">
        <w:rPr>
          <w:szCs w:val="24"/>
        </w:rPr>
        <w:t xml:space="preserve">altering the charged resides that make up the pocket </w:t>
      </w:r>
      <w:proofErr w:type="spellStart"/>
      <w:r w:rsidR="00F8669D">
        <w:rPr>
          <w:szCs w:val="24"/>
        </w:rPr>
        <w:t>idues</w:t>
      </w:r>
      <w:proofErr w:type="spellEnd"/>
      <w:r w:rsidR="00F8669D">
        <w:rPr>
          <w:szCs w:val="24"/>
        </w:rPr>
        <w:t xml:space="preserve"> to </w:t>
      </w:r>
      <w:proofErr w:type="spellStart"/>
      <w:r w:rsidR="00F8669D">
        <w:rPr>
          <w:szCs w:val="24"/>
        </w:rPr>
        <w:t>alanines</w:t>
      </w:r>
      <w:proofErr w:type="spellEnd"/>
      <w:r w:rsidR="0016767B">
        <w:rPr>
          <w:szCs w:val="24"/>
        </w:rPr>
        <w:t xml:space="preserve"> (which we refer to as</w:t>
      </w:r>
      <w:r w:rsidR="00F8669D">
        <w:rPr>
          <w:szCs w:val="24"/>
        </w:rPr>
        <w:t xml:space="preserve"> </w:t>
      </w:r>
      <w:proofErr w:type="spellStart"/>
      <w:r w:rsidR="00F8669D">
        <w:rPr>
          <w:szCs w:val="24"/>
        </w:rPr>
        <w:t>PriM</w:t>
      </w:r>
      <w:proofErr w:type="spellEnd"/>
      <w:r w:rsidR="00F8669D">
        <w:rPr>
          <w:szCs w:val="24"/>
        </w:rPr>
        <w:t>(</w:t>
      </w:r>
      <w:proofErr w:type="spellStart"/>
      <w:r w:rsidR="00F8669D">
        <w:rPr>
          <w:szCs w:val="24"/>
        </w:rPr>
        <w:t>mpk</w:t>
      </w:r>
      <w:proofErr w:type="spellEnd"/>
      <w:r w:rsidR="00F8669D">
        <w:rPr>
          <w:szCs w:val="24"/>
        </w:rPr>
        <w:t>)</w:t>
      </w:r>
      <w:r w:rsidR="0016767B">
        <w:rPr>
          <w:szCs w:val="24"/>
        </w:rPr>
        <w:t>)</w:t>
      </w:r>
      <w:r w:rsidR="00F8669D">
        <w:rPr>
          <w:szCs w:val="24"/>
        </w:rPr>
        <w:t>.</w:t>
      </w:r>
      <w:r w:rsidR="00F50AF2">
        <w:rPr>
          <w:szCs w:val="24"/>
        </w:rPr>
        <w:t xml:space="preserve"> </w:t>
      </w:r>
    </w:p>
    <w:p w14:paraId="1694F189" w14:textId="77777777" w:rsidR="00FD7459" w:rsidRDefault="00FD7459" w:rsidP="00FD7459">
      <w:pPr>
        <w:spacing w:line="480" w:lineRule="auto"/>
        <w:rPr>
          <w:szCs w:val="24"/>
        </w:rPr>
      </w:pPr>
    </w:p>
    <w:p w14:paraId="6D6A4118" w14:textId="25E8EB74" w:rsidR="005F67DB" w:rsidRDefault="005F67DB" w:rsidP="00FD7459">
      <w:pPr>
        <w:spacing w:line="480" w:lineRule="auto"/>
      </w:pPr>
    </w:p>
    <w:p w14:paraId="59DF8CC0" w14:textId="47AA3116" w:rsidR="00FD7459" w:rsidRPr="00793E0C" w:rsidRDefault="00FD7459" w:rsidP="00FD7459">
      <w:pPr>
        <w:spacing w:line="480" w:lineRule="auto"/>
      </w:pPr>
      <w:r>
        <w:t>Table 1</w:t>
      </w:r>
      <w:r w:rsidR="00793E0C">
        <w:t>.</w:t>
      </w:r>
      <w:r>
        <w:t xml:space="preserve">  </w:t>
      </w:r>
      <w:r w:rsidR="00793E0C">
        <w:t xml:space="preserve">Overview of strains created with mutations in </w:t>
      </w:r>
      <w:proofErr w:type="spellStart"/>
      <w:r w:rsidR="00793E0C">
        <w:rPr>
          <w:i/>
          <w:iCs/>
        </w:rPr>
        <w:t>priM</w:t>
      </w:r>
      <w:proofErr w:type="spellEnd"/>
    </w:p>
    <w:p w14:paraId="37AB8B49" w14:textId="77777777" w:rsidR="00793E0C" w:rsidRDefault="00793E0C" w:rsidP="00FD7459">
      <w:pPr>
        <w:spacing w:line="480" w:lineRule="auto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2070"/>
        <w:gridCol w:w="2973"/>
        <w:gridCol w:w="2697"/>
      </w:tblGrid>
      <w:tr w:rsidR="00DF7F12" w:rsidRPr="00044C4A" w14:paraId="7CBE934B" w14:textId="77777777" w:rsidTr="007A5961">
        <w:trPr>
          <w:trHeight w:val="514"/>
        </w:trPr>
        <w:tc>
          <w:tcPr>
            <w:tcW w:w="1705" w:type="dxa"/>
          </w:tcPr>
          <w:p w14:paraId="4B0B36C7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Name</w:t>
            </w:r>
          </w:p>
        </w:tc>
        <w:tc>
          <w:tcPr>
            <w:tcW w:w="2070" w:type="dxa"/>
          </w:tcPr>
          <w:p w14:paraId="0841402C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Purpose</w:t>
            </w:r>
          </w:p>
        </w:tc>
        <w:tc>
          <w:tcPr>
            <w:tcW w:w="2973" w:type="dxa"/>
          </w:tcPr>
          <w:p w14:paraId="4A477D39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Description</w:t>
            </w:r>
          </w:p>
        </w:tc>
        <w:tc>
          <w:tcPr>
            <w:tcW w:w="2697" w:type="dxa"/>
          </w:tcPr>
          <w:p w14:paraId="339BD81D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 xml:space="preserve">Illustration </w:t>
            </w:r>
          </w:p>
        </w:tc>
      </w:tr>
      <w:tr w:rsidR="00DF7F12" w:rsidRPr="00044C4A" w14:paraId="2280EB32" w14:textId="77777777" w:rsidTr="007A5961">
        <w:trPr>
          <w:trHeight w:val="1734"/>
        </w:trPr>
        <w:tc>
          <w:tcPr>
            <w:tcW w:w="1705" w:type="dxa"/>
          </w:tcPr>
          <w:p w14:paraId="3E1840DA" w14:textId="6F69B1F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proofErr w:type="spellStart"/>
            <w:r w:rsidRPr="00044C4A">
              <w:rPr>
                <w:szCs w:val="24"/>
              </w:rPr>
              <w:t>PriM</w:t>
            </w:r>
            <w:proofErr w:type="spellEnd"/>
            <w:r w:rsidR="006906EB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(</w:t>
            </w:r>
            <w:proofErr w:type="spellStart"/>
            <w:r w:rsidRPr="00044C4A">
              <w:rPr>
                <w:szCs w:val="24"/>
              </w:rPr>
              <w:t>mtip</w:t>
            </w:r>
            <w:proofErr w:type="spellEnd"/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437CD13F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Changes the tip region from an electropositive charge to neutral charge</w:t>
            </w:r>
          </w:p>
        </w:tc>
        <w:tc>
          <w:tcPr>
            <w:tcW w:w="2973" w:type="dxa"/>
          </w:tcPr>
          <w:p w14:paraId="267446DD" w14:textId="6DC2CD8F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tip region: </w:t>
            </w:r>
            <w:commentRangeStart w:id="15"/>
            <w:r w:rsidRPr="00044C4A">
              <w:rPr>
                <w:szCs w:val="24"/>
              </w:rPr>
              <w:t xml:space="preserve">all amino acids in tip region </w:t>
            </w:r>
            <w:commentRangeEnd w:id="15"/>
            <w:r w:rsidR="00756231">
              <w:rPr>
                <w:rStyle w:val="CommentReference"/>
              </w:rPr>
              <w:commentReference w:id="15"/>
            </w:r>
            <w:r w:rsidRPr="00044C4A">
              <w:rPr>
                <w:szCs w:val="24"/>
              </w:rPr>
              <w:t xml:space="preserve">(colored as red spheres) </w:t>
            </w:r>
            <w:r w:rsidR="00756231">
              <w:rPr>
                <w:szCs w:val="24"/>
              </w:rPr>
              <w:t>changed</w:t>
            </w:r>
            <w:r w:rsidR="00756231" w:rsidRPr="00044C4A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 xml:space="preserve">to </w:t>
            </w:r>
            <w:proofErr w:type="spellStart"/>
            <w:r w:rsidRPr="00044C4A">
              <w:rPr>
                <w:szCs w:val="24"/>
              </w:rPr>
              <w:t>glycines</w:t>
            </w:r>
            <w:proofErr w:type="spellEnd"/>
            <w:r w:rsidRPr="00044C4A">
              <w:rPr>
                <w:szCs w:val="24"/>
              </w:rPr>
              <w:t xml:space="preserve"> </w:t>
            </w:r>
          </w:p>
          <w:p w14:paraId="55CF521E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</w:p>
        </w:tc>
        <w:tc>
          <w:tcPr>
            <w:tcW w:w="2697" w:type="dxa"/>
          </w:tcPr>
          <w:p w14:paraId="0D8E2DD5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09503D0A" wp14:editId="664254D7">
                  <wp:simplePos x="0" y="0"/>
                  <wp:positionH relativeFrom="column">
                    <wp:posOffset>290002</wp:posOffset>
                  </wp:positionH>
                  <wp:positionV relativeFrom="paragraph">
                    <wp:posOffset>201</wp:posOffset>
                  </wp:positionV>
                  <wp:extent cx="1070610" cy="1036320"/>
                  <wp:effectExtent l="0" t="0" r="0" b="0"/>
                  <wp:wrapSquare wrapText="bothSides"/>
                  <wp:docPr id="6" name="Picture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66E960-4112-438C-B3C4-EADC05233D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024">
                            <a:extLst>
                              <a:ext uri="{FF2B5EF4-FFF2-40B4-BE49-F238E27FC236}">
                                <a16:creationId xmlns:a16="http://schemas.microsoft.com/office/drawing/2014/main" id="{2566E960-4112-438C-B3C4-EADC05233D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B1E1390" w14:textId="77777777" w:rsidTr="007A5961">
        <w:trPr>
          <w:trHeight w:val="1795"/>
        </w:trPr>
        <w:tc>
          <w:tcPr>
            <w:tcW w:w="1705" w:type="dxa"/>
          </w:tcPr>
          <w:p w14:paraId="46CB9416" w14:textId="1256DB6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proofErr w:type="spellStart"/>
            <w:r w:rsidRPr="00044C4A">
              <w:rPr>
                <w:szCs w:val="24"/>
              </w:rPr>
              <w:t>PriM</w:t>
            </w:r>
            <w:proofErr w:type="spellEnd"/>
            <w:r w:rsidR="00756231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(</w:t>
            </w:r>
            <w:r w:rsidR="00D37165">
              <w:rPr>
                <w:szCs w:val="24"/>
              </w:rPr>
              <w:t>C</w:t>
            </w:r>
            <w:r w:rsidR="000D5FAD">
              <w:rPr>
                <w:szCs w:val="24"/>
              </w:rPr>
              <w:t>303</w:t>
            </w:r>
            <w:r w:rsidR="00D37165">
              <w:rPr>
                <w:szCs w:val="24"/>
              </w:rPr>
              <w:t>A</w:t>
            </w:r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0AFCEF4E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Removes 1 of the 2 cysteines to prevent disulfide bond production  </w:t>
            </w:r>
          </w:p>
        </w:tc>
        <w:tc>
          <w:tcPr>
            <w:tcW w:w="2973" w:type="dxa"/>
          </w:tcPr>
          <w:p w14:paraId="2475389D" w14:textId="4932229F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Mutation</w:t>
            </w:r>
            <w:r w:rsidR="009652F6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changing</w:t>
            </w:r>
            <w:r w:rsidR="009652F6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>C</w:t>
            </w:r>
            <w:r w:rsidR="009652F6">
              <w:rPr>
                <w:szCs w:val="24"/>
              </w:rPr>
              <w:t>303</w:t>
            </w:r>
            <w:r w:rsidR="00DF7F12">
              <w:rPr>
                <w:szCs w:val="24"/>
              </w:rPr>
              <w:t xml:space="preserve">A, disulfide bond targeted is </w:t>
            </w:r>
            <w:r w:rsidR="00DF7F12" w:rsidRPr="00044C4A">
              <w:rPr>
                <w:szCs w:val="24"/>
              </w:rPr>
              <w:t>colored in yellow</w:t>
            </w:r>
          </w:p>
        </w:tc>
        <w:tc>
          <w:tcPr>
            <w:tcW w:w="2697" w:type="dxa"/>
          </w:tcPr>
          <w:p w14:paraId="40099821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9BD9C64" wp14:editId="1A256B77">
                  <wp:simplePos x="0" y="0"/>
                  <wp:positionH relativeFrom="column">
                    <wp:posOffset>284085</wp:posOffset>
                  </wp:positionH>
                  <wp:positionV relativeFrom="paragraph">
                    <wp:posOffset>105710</wp:posOffset>
                  </wp:positionV>
                  <wp:extent cx="1052830" cy="1073150"/>
                  <wp:effectExtent l="0" t="0" r="0" b="0"/>
                  <wp:wrapSquare wrapText="bothSides"/>
                  <wp:docPr id="8" name="Picture 10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353CC-6F55-47F3-9E28-B22A06F76A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1029">
                            <a:extLst>
                              <a:ext uri="{FF2B5EF4-FFF2-40B4-BE49-F238E27FC236}">
                                <a16:creationId xmlns:a16="http://schemas.microsoft.com/office/drawing/2014/main" id="{F6B353CC-6F55-47F3-9E28-B22A06F76A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052830" cy="107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4F5D25D" w14:textId="77777777" w:rsidTr="007A5961">
        <w:trPr>
          <w:trHeight w:val="2318"/>
        </w:trPr>
        <w:tc>
          <w:tcPr>
            <w:tcW w:w="1705" w:type="dxa"/>
          </w:tcPr>
          <w:p w14:paraId="5BE15287" w14:textId="292B93B3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proofErr w:type="spellStart"/>
            <w:r w:rsidRPr="00044C4A">
              <w:rPr>
                <w:szCs w:val="24"/>
              </w:rPr>
              <w:t>PriM</w:t>
            </w:r>
            <w:proofErr w:type="spellEnd"/>
            <w:r w:rsidR="00756231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(</w:t>
            </w:r>
            <w:proofErr w:type="spellStart"/>
            <w:r w:rsidRPr="00044C4A">
              <w:rPr>
                <w:szCs w:val="24"/>
              </w:rPr>
              <w:t>mpk</w:t>
            </w:r>
            <w:proofErr w:type="spellEnd"/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6E27EF5D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Prevents small molecules from binding in the pocket region </w:t>
            </w:r>
          </w:p>
        </w:tc>
        <w:tc>
          <w:tcPr>
            <w:tcW w:w="2973" w:type="dxa"/>
          </w:tcPr>
          <w:p w14:paraId="0D16B953" w14:textId="269761B4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small molecule binding pocket region: </w:t>
            </w:r>
            <w:r w:rsidR="00AB6F83">
              <w:rPr>
                <w:szCs w:val="24"/>
              </w:rPr>
              <w:t>R</w:t>
            </w:r>
            <w:r w:rsidR="00996D8C">
              <w:rPr>
                <w:szCs w:val="24"/>
              </w:rPr>
              <w:t>222</w:t>
            </w:r>
            <w:r w:rsidR="00AB6F83">
              <w:rPr>
                <w:szCs w:val="24"/>
              </w:rPr>
              <w:t>A</w:t>
            </w:r>
            <w:r w:rsidRPr="00044C4A">
              <w:rPr>
                <w:szCs w:val="24"/>
              </w:rPr>
              <w:t xml:space="preserve">,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219</w:t>
            </w:r>
            <w:r w:rsidR="00AB6F83">
              <w:rPr>
                <w:szCs w:val="24"/>
              </w:rPr>
              <w:t>A,</w:t>
            </w:r>
            <w:r w:rsidR="00996D8C">
              <w:rPr>
                <w:szCs w:val="24"/>
              </w:rPr>
              <w:t xml:space="preserve">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226</w:t>
            </w:r>
            <w:r w:rsidR="00AB6F83">
              <w:rPr>
                <w:szCs w:val="24"/>
              </w:rPr>
              <w:t xml:space="preserve">A, </w:t>
            </w:r>
            <w:r w:rsidRPr="00044C4A">
              <w:rPr>
                <w:szCs w:val="24"/>
              </w:rPr>
              <w:t xml:space="preserve">and </w:t>
            </w:r>
            <w:r w:rsidR="00AB6F83">
              <w:rPr>
                <w:szCs w:val="24"/>
              </w:rPr>
              <w:t>Y</w:t>
            </w:r>
            <w:r w:rsidR="00996D8C">
              <w:rPr>
                <w:szCs w:val="24"/>
              </w:rPr>
              <w:t>270</w:t>
            </w:r>
            <w:r w:rsidR="00AB6F83">
              <w:rPr>
                <w:szCs w:val="24"/>
              </w:rPr>
              <w:t>A</w:t>
            </w:r>
            <w:r w:rsidRPr="00044C4A">
              <w:rPr>
                <w:szCs w:val="24"/>
              </w:rPr>
              <w:t xml:space="preserve"> (acetate molecule in the potential binding pocket colored in blue)</w:t>
            </w:r>
          </w:p>
        </w:tc>
        <w:tc>
          <w:tcPr>
            <w:tcW w:w="2697" w:type="dxa"/>
          </w:tcPr>
          <w:p w14:paraId="3BD0666A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898847B" wp14:editId="7E1F2AC3">
                  <wp:simplePos x="0" y="0"/>
                  <wp:positionH relativeFrom="column">
                    <wp:posOffset>232097</wp:posOffset>
                  </wp:positionH>
                  <wp:positionV relativeFrom="paragraph">
                    <wp:posOffset>256629</wp:posOffset>
                  </wp:positionV>
                  <wp:extent cx="1273175" cy="885190"/>
                  <wp:effectExtent l="0" t="0" r="3175" b="0"/>
                  <wp:wrapSquare wrapText="bothSides"/>
                  <wp:docPr id="9" name="Picture 10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79CDD4-521D-45F7-BD93-85680F98CA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030">
                            <a:extLst>
                              <a:ext uri="{FF2B5EF4-FFF2-40B4-BE49-F238E27FC236}">
                                <a16:creationId xmlns:a16="http://schemas.microsoft.com/office/drawing/2014/main" id="{3279CDD4-521D-45F7-BD93-85680F98CA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73175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4DE44EF" w14:textId="77777777" w:rsidR="00793E0C" w:rsidRDefault="00793E0C" w:rsidP="00FD7459">
      <w:pPr>
        <w:spacing w:line="480" w:lineRule="auto"/>
        <w:rPr>
          <w:szCs w:val="24"/>
        </w:rPr>
      </w:pPr>
    </w:p>
    <w:p w14:paraId="3BC4918F" w14:textId="77777777" w:rsidR="00F8669D" w:rsidRPr="00F8669D" w:rsidRDefault="00F8669D" w:rsidP="00F8669D">
      <w:pPr>
        <w:rPr>
          <w:szCs w:val="24"/>
        </w:rPr>
      </w:pPr>
    </w:p>
    <w:p w14:paraId="590C4DA0" w14:textId="45F8E17C" w:rsidR="00EF1C4D" w:rsidRDefault="00F8669D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Each mutation was made in the wild-type background as well as in cells that lack the repressor</w:t>
      </w:r>
      <w:r w:rsidR="00756231">
        <w:rPr>
          <w:szCs w:val="24"/>
        </w:rPr>
        <w:t xml:space="preserve"> </w:t>
      </w:r>
      <w:proofErr w:type="spellStart"/>
      <w:r w:rsidR="00756231">
        <w:rPr>
          <w:szCs w:val="24"/>
        </w:rPr>
        <w:t>PmrA</w:t>
      </w:r>
      <w:proofErr w:type="spellEnd"/>
      <w:r w:rsidR="0070275F">
        <w:rPr>
          <w:szCs w:val="24"/>
        </w:rPr>
        <w:t xml:space="preserve">. </w:t>
      </w:r>
      <w:commentRangeStart w:id="16"/>
      <w:r>
        <w:rPr>
          <w:szCs w:val="24"/>
        </w:rPr>
        <w:t xml:space="preserve">where </w:t>
      </w:r>
      <w:proofErr w:type="spellStart"/>
      <w:r>
        <w:rPr>
          <w:szCs w:val="24"/>
        </w:rPr>
        <w:t>PriM</w:t>
      </w:r>
      <w:proofErr w:type="spellEnd"/>
      <w:r>
        <w:rPr>
          <w:szCs w:val="24"/>
        </w:rPr>
        <w:t xml:space="preserve"> production will be most active</w:t>
      </w:r>
      <w:commentRangeEnd w:id="16"/>
      <w:r w:rsidR="0070275F">
        <w:rPr>
          <w:rStyle w:val="CommentReference"/>
        </w:rPr>
        <w:commentReference w:id="16"/>
      </w:r>
      <w:r>
        <w:rPr>
          <w:szCs w:val="24"/>
        </w:rPr>
        <w:t xml:space="preserve">. </w:t>
      </w:r>
      <w:r w:rsidR="0070275F">
        <w:rPr>
          <w:szCs w:val="24"/>
        </w:rPr>
        <w:t>T</w:t>
      </w:r>
      <w:r>
        <w:rPr>
          <w:szCs w:val="24"/>
        </w:rPr>
        <w:t xml:space="preserve">o test the significance of each </w:t>
      </w:r>
      <w:proofErr w:type="spellStart"/>
      <w:r w:rsidR="0070275F">
        <w:rPr>
          <w:szCs w:val="24"/>
        </w:rPr>
        <w:t>strucrual</w:t>
      </w:r>
      <w:proofErr w:type="spellEnd"/>
      <w:r w:rsidR="0070275F">
        <w:rPr>
          <w:szCs w:val="24"/>
        </w:rPr>
        <w:t xml:space="preserve"> </w:t>
      </w:r>
      <w:r>
        <w:rPr>
          <w:szCs w:val="24"/>
        </w:rPr>
        <w:t xml:space="preserve">region </w:t>
      </w:r>
      <w:r w:rsidR="0070275F">
        <w:rPr>
          <w:szCs w:val="24"/>
        </w:rPr>
        <w:t xml:space="preserve">of </w:t>
      </w:r>
      <w:proofErr w:type="spellStart"/>
      <w:r w:rsidR="0070275F">
        <w:rPr>
          <w:szCs w:val="24"/>
        </w:rPr>
        <w:t>PriM</w:t>
      </w:r>
      <w:proofErr w:type="spellEnd"/>
      <w:r w:rsidR="0070275F">
        <w:rPr>
          <w:szCs w:val="24"/>
        </w:rPr>
        <w:t xml:space="preserve"> on its function as an anti-virulence factor</w:t>
      </w:r>
      <w:r>
        <w:rPr>
          <w:szCs w:val="24"/>
        </w:rPr>
        <w:t xml:space="preserve">, we tested the ability of </w:t>
      </w:r>
      <w:r w:rsidR="0070275F">
        <w:rPr>
          <w:szCs w:val="24"/>
        </w:rPr>
        <w:t xml:space="preserve">strains with each </w:t>
      </w:r>
      <w:proofErr w:type="spellStart"/>
      <w:r w:rsidR="0070275F">
        <w:rPr>
          <w:szCs w:val="24"/>
        </w:rPr>
        <w:t>PriM</w:t>
      </w:r>
      <w:proofErr w:type="spellEnd"/>
      <w:r w:rsidR="0070275F">
        <w:rPr>
          <w:szCs w:val="24"/>
        </w:rPr>
        <w:t xml:space="preserve"> </w:t>
      </w:r>
      <w:r>
        <w:rPr>
          <w:szCs w:val="24"/>
        </w:rPr>
        <w:t xml:space="preserve">mutant to replicate inside a </w:t>
      </w:r>
      <w:r w:rsidR="0070275F">
        <w:rPr>
          <w:szCs w:val="24"/>
        </w:rPr>
        <w:t xml:space="preserve">murine </w:t>
      </w:r>
      <w:r>
        <w:rPr>
          <w:szCs w:val="24"/>
        </w:rPr>
        <w:t>macrophage</w:t>
      </w:r>
      <w:r w:rsidR="0070275F">
        <w:rPr>
          <w:szCs w:val="24"/>
        </w:rPr>
        <w:t>-like</w:t>
      </w:r>
      <w:r>
        <w:rPr>
          <w:szCs w:val="24"/>
        </w:rPr>
        <w:t xml:space="preserve"> cell line</w:t>
      </w:r>
      <w:r w:rsidR="0070275F">
        <w:rPr>
          <w:szCs w:val="24"/>
        </w:rPr>
        <w:t>, J774A.1 cells</w:t>
      </w:r>
      <w:r>
        <w:rPr>
          <w:szCs w:val="24"/>
        </w:rPr>
        <w:t>. The</w:t>
      </w:r>
      <w:r w:rsidR="0070275F">
        <w:rPr>
          <w:szCs w:val="24"/>
        </w:rPr>
        <w:t xml:space="preserve"> results from the</w:t>
      </w:r>
      <w:r>
        <w:rPr>
          <w:szCs w:val="24"/>
        </w:rPr>
        <w:t xml:space="preserve"> macrophage infection assays allow us to </w:t>
      </w:r>
      <w:r w:rsidR="0070275F">
        <w:rPr>
          <w:szCs w:val="24"/>
        </w:rPr>
        <w:t xml:space="preserve">assess </w:t>
      </w:r>
      <w:r>
        <w:rPr>
          <w:szCs w:val="24"/>
        </w:rPr>
        <w:t xml:space="preserve">the significance of each structural element </w:t>
      </w:r>
      <w:r w:rsidR="0070275F">
        <w:rPr>
          <w:szCs w:val="24"/>
        </w:rPr>
        <w:t xml:space="preserve">to the anti-virulence function of </w:t>
      </w:r>
      <w:proofErr w:type="spellStart"/>
      <w:r w:rsidR="0070275F">
        <w:rPr>
          <w:szCs w:val="24"/>
        </w:rPr>
        <w:t>PriM</w:t>
      </w:r>
      <w:proofErr w:type="spellEnd"/>
      <w:r>
        <w:rPr>
          <w:szCs w:val="24"/>
        </w:rPr>
        <w:t xml:space="preserve">. </w:t>
      </w:r>
      <w:commentRangeStart w:id="17"/>
      <w:r>
        <w:rPr>
          <w:szCs w:val="24"/>
        </w:rPr>
        <w:t>Any</w:t>
      </w:r>
      <w:commentRangeEnd w:id="17"/>
      <w:r w:rsidR="0070275F">
        <w:rPr>
          <w:rStyle w:val="CommentReference"/>
        </w:rPr>
        <w:commentReference w:id="17"/>
      </w:r>
      <w:r>
        <w:rPr>
          <w:szCs w:val="24"/>
        </w:rPr>
        <w:t xml:space="preserve"> mutant that </w:t>
      </w:r>
      <w:r w:rsidR="0070275F">
        <w:rPr>
          <w:szCs w:val="24"/>
        </w:rPr>
        <w:t xml:space="preserve">is </w:t>
      </w:r>
      <w:r>
        <w:rPr>
          <w:szCs w:val="24"/>
        </w:rPr>
        <w:t xml:space="preserve">able to replicate </w:t>
      </w:r>
      <w:r w:rsidR="00CF2F56">
        <w:rPr>
          <w:szCs w:val="24"/>
        </w:rPr>
        <w:t xml:space="preserve">to near wildtype </w:t>
      </w:r>
      <w:r w:rsidR="00CF2F56">
        <w:rPr>
          <w:szCs w:val="24"/>
        </w:rPr>
        <w:lastRenderedPageBreak/>
        <w:t xml:space="preserve">levels, where </w:t>
      </w:r>
      <w:proofErr w:type="spellStart"/>
      <w:r w:rsidR="00CF2F56">
        <w:rPr>
          <w:i/>
          <w:iCs/>
          <w:szCs w:val="24"/>
        </w:rPr>
        <w:t>priM</w:t>
      </w:r>
      <w:proofErr w:type="spellEnd"/>
      <w:r w:rsidR="00CF2F56">
        <w:rPr>
          <w:szCs w:val="24"/>
        </w:rPr>
        <w:t xml:space="preserve"> was being expressed (i.e. in strains lacking </w:t>
      </w:r>
      <w:proofErr w:type="spellStart"/>
      <w:r w:rsidR="00CF2F56" w:rsidRPr="00CF2F56">
        <w:rPr>
          <w:i/>
          <w:iCs/>
          <w:szCs w:val="24"/>
        </w:rPr>
        <w:t>pmrA</w:t>
      </w:r>
      <w:proofErr w:type="spellEnd"/>
      <w:r w:rsidR="00CF2F56">
        <w:rPr>
          <w:szCs w:val="24"/>
        </w:rPr>
        <w:t xml:space="preserve">) would indicate that the structural region being targeted by the mutation is essential for </w:t>
      </w:r>
      <w:proofErr w:type="spellStart"/>
      <w:r w:rsidR="00CF2F56">
        <w:rPr>
          <w:szCs w:val="24"/>
        </w:rPr>
        <w:t>PriM</w:t>
      </w:r>
      <w:proofErr w:type="spellEnd"/>
      <w:r w:rsidR="00CF2F56">
        <w:rPr>
          <w:szCs w:val="24"/>
        </w:rPr>
        <w:t xml:space="preserve"> to function as an anti-virulence factor.</w:t>
      </w:r>
    </w:p>
    <w:p w14:paraId="1417BA31" w14:textId="6D4E952F" w:rsidR="00EF1C4D" w:rsidRDefault="00EF1C4D" w:rsidP="00EF1C4D">
      <w:pPr>
        <w:spacing w:line="480" w:lineRule="auto"/>
        <w:ind w:firstLine="720"/>
        <w:rPr>
          <w:szCs w:val="24"/>
        </w:rPr>
      </w:pPr>
    </w:p>
    <w:p w14:paraId="7ABE0C6E" w14:textId="67EFC893" w:rsidR="00EF1C4D" w:rsidRDefault="00EF1C4D" w:rsidP="00EF1C4D">
      <w:pPr>
        <w:spacing w:line="480" w:lineRule="auto"/>
        <w:ind w:firstLine="720"/>
        <w:rPr>
          <w:szCs w:val="24"/>
        </w:rPr>
      </w:pPr>
    </w:p>
    <w:p w14:paraId="74EEAFE7" w14:textId="77777777" w:rsidR="00EF1C4D" w:rsidRDefault="00EF1C4D" w:rsidP="00EF1C4D">
      <w:pPr>
        <w:spacing w:line="480" w:lineRule="auto"/>
        <w:ind w:firstLine="720"/>
        <w:rPr>
          <w:szCs w:val="24"/>
        </w:rPr>
      </w:pPr>
    </w:p>
    <w:p w14:paraId="3B104234" w14:textId="77777777" w:rsidR="00D927DB" w:rsidRDefault="00D927DB" w:rsidP="00EF1C4D">
      <w:pPr>
        <w:rPr>
          <w:szCs w:val="24"/>
        </w:rPr>
      </w:pPr>
    </w:p>
    <w:p w14:paraId="1FD1C55E" w14:textId="77777777" w:rsidR="00D927DB" w:rsidRDefault="00D927DB" w:rsidP="00EF1C4D">
      <w:pPr>
        <w:rPr>
          <w:szCs w:val="24"/>
        </w:rPr>
      </w:pPr>
    </w:p>
    <w:p w14:paraId="1DCF8778" w14:textId="39D268C3" w:rsidR="00EF1C4D" w:rsidRDefault="00EF1C4D" w:rsidP="00EF1C4D">
      <w:pPr>
        <w:rPr>
          <w:b/>
          <w:bCs/>
        </w:rPr>
      </w:pPr>
      <w:r w:rsidRPr="00793E0C">
        <w:rPr>
          <w:b/>
          <w:bCs/>
        </w:rPr>
        <w:t>Chang</w:t>
      </w:r>
      <w:r w:rsidR="00AB0799">
        <w:rPr>
          <w:b/>
          <w:bCs/>
        </w:rPr>
        <w:t>es in</w:t>
      </w:r>
      <w:r w:rsidRPr="00793E0C">
        <w:rPr>
          <w:b/>
          <w:bCs/>
        </w:rPr>
        <w:t xml:space="preserve"> </w:t>
      </w:r>
      <w:r w:rsidR="00AB0799">
        <w:rPr>
          <w:b/>
          <w:bCs/>
        </w:rPr>
        <w:t>the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tip region </w:t>
      </w:r>
      <w:r w:rsidR="00AB0799">
        <w:rPr>
          <w:b/>
          <w:bCs/>
        </w:rPr>
        <w:t>do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not affect </w:t>
      </w:r>
      <w:proofErr w:type="spellStart"/>
      <w:r w:rsidR="00AB0799">
        <w:rPr>
          <w:b/>
          <w:bCs/>
        </w:rPr>
        <w:t>PriM</w:t>
      </w:r>
      <w:proofErr w:type="spellEnd"/>
      <w:r w:rsidR="00AB0799">
        <w:rPr>
          <w:b/>
          <w:bCs/>
        </w:rPr>
        <w:t xml:space="preserve"> function</w:t>
      </w:r>
      <w:r w:rsidR="00AB0799" w:rsidRPr="00793E0C">
        <w:rPr>
          <w:b/>
          <w:bCs/>
        </w:rPr>
        <w:t xml:space="preserve"> </w:t>
      </w:r>
    </w:p>
    <w:p w14:paraId="45D60788" w14:textId="3EEBCDBD" w:rsidR="00EF1C4D" w:rsidRDefault="00EF1C4D" w:rsidP="00EF1C4D">
      <w:pPr>
        <w:rPr>
          <w:b/>
          <w:bCs/>
        </w:rPr>
      </w:pPr>
    </w:p>
    <w:p w14:paraId="05D21469" w14:textId="20BE8EBB" w:rsidR="00EF1C4D" w:rsidRDefault="00AB0799" w:rsidP="00EF1C4D">
      <w:pPr>
        <w:spacing w:line="480" w:lineRule="auto"/>
        <w:ind w:firstLine="720"/>
      </w:pPr>
      <w:r>
        <w:t>We tested c</w:t>
      </w:r>
      <w:r w:rsidR="00EF1C4D">
        <w:t xml:space="preserve">ells lacking </w:t>
      </w:r>
      <w:proofErr w:type="spellStart"/>
      <w:r w:rsidR="00EF1C4D" w:rsidRPr="00D37165">
        <w:rPr>
          <w:i/>
          <w:iCs/>
        </w:rPr>
        <w:t>pmrA</w:t>
      </w:r>
      <w:proofErr w:type="spellEnd"/>
      <w:r w:rsidR="00EF1C4D">
        <w:t xml:space="preserve"> with mutations in the tip region of </w:t>
      </w:r>
      <w:proofErr w:type="spellStart"/>
      <w:r w:rsidR="00EF1C4D">
        <w:t>PriM</w:t>
      </w:r>
      <w:proofErr w:type="spellEnd"/>
      <w:r w:rsidR="00EF1C4D">
        <w:t xml:space="preserve"> in intramacrophage growth assays. </w:t>
      </w:r>
      <w:r>
        <w:t>Our r</w:t>
      </w:r>
      <w:r w:rsidR="00EF1C4D">
        <w:t xml:space="preserve">esults from these assays </w:t>
      </w:r>
      <w:r>
        <w:t xml:space="preserve">indicate </w:t>
      </w:r>
      <w:r w:rsidR="00EF1C4D">
        <w:t xml:space="preserve">that </w:t>
      </w:r>
      <w:commentRangeStart w:id="18"/>
      <w:r w:rsidR="00EF1C4D">
        <w:t xml:space="preserve">the mutant strain </w:t>
      </w:r>
      <w:commentRangeEnd w:id="18"/>
      <w:r>
        <w:rPr>
          <w:rStyle w:val="CommentReference"/>
        </w:rPr>
        <w:commentReference w:id="18"/>
      </w:r>
      <w:r>
        <w:t xml:space="preserve">are </w:t>
      </w:r>
      <w:r w:rsidR="00EF1C4D">
        <w:t xml:space="preserve">not able to regain the ability to replicate to wildtype levels inside macrophage cells (Figure 1). Therefore, </w:t>
      </w:r>
      <w:commentRangeStart w:id="19"/>
      <w:r w:rsidR="00EF1C4D">
        <w:t xml:space="preserve">the mutations in the tip region of </w:t>
      </w:r>
      <w:proofErr w:type="spellStart"/>
      <w:r w:rsidR="00EF1C4D">
        <w:t>PriM</w:t>
      </w:r>
      <w:proofErr w:type="spellEnd"/>
      <w:r w:rsidR="00EF1C4D">
        <w:t xml:space="preserve"> were not sufficient to restore virulence activity</w:t>
      </w:r>
      <w:commentRangeEnd w:id="19"/>
      <w:r>
        <w:rPr>
          <w:rStyle w:val="CommentReference"/>
        </w:rPr>
        <w:commentReference w:id="19"/>
      </w:r>
      <w:r w:rsidR="00EF1C4D">
        <w:t xml:space="preserve">. </w:t>
      </w:r>
    </w:p>
    <w:p w14:paraId="1238F1F0" w14:textId="7217413A" w:rsidR="00EF1C4D" w:rsidRDefault="007C0DAC" w:rsidP="00EF1C4D">
      <w:pPr>
        <w:rPr>
          <w:b/>
          <w:bCs/>
        </w:rPr>
      </w:pPr>
      <w:r w:rsidRPr="007C0DAC">
        <w:rPr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92F319B" wp14:editId="0E00B688">
                <wp:simplePos x="0" y="0"/>
                <wp:positionH relativeFrom="column">
                  <wp:posOffset>1474470</wp:posOffset>
                </wp:positionH>
                <wp:positionV relativeFrom="paragraph">
                  <wp:posOffset>2532380</wp:posOffset>
                </wp:positionV>
                <wp:extent cx="3696970" cy="32575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69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F8D7F" w14:textId="5B0B24F4" w:rsidR="001A5C78" w:rsidRPr="007C0DAC" w:rsidRDefault="001A5C7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mtip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mtip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F31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6.1pt;margin-top:199.4pt;width:291.1pt;height:25.6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" stroked="f">
                <v:textbox>
                  <w:txbxContent>
                    <w:p w14:paraId="73EF8D7F" w14:textId="5B0B24F4" w:rsidR="001A5C78" w:rsidRPr="007C0DAC" w:rsidRDefault="001A5C78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</w:rPr>
                        <w:t>mtip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</w:rPr>
                        <w:t>mtip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5EB582" w14:textId="4C69CD99" w:rsidR="00EF1C4D" w:rsidRDefault="00EF1C4D" w:rsidP="00EF1C4D">
      <w:pPr>
        <w:rPr>
          <w:szCs w:val="24"/>
        </w:rPr>
      </w:pPr>
      <w:commentRangeStart w:id="20"/>
      <w:r w:rsidRPr="007A5961">
        <w:rPr>
          <w:b/>
          <w:bCs/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1D131C26" wp14:editId="2B699ACD">
            <wp:simplePos x="0" y="0"/>
            <wp:positionH relativeFrom="column">
              <wp:posOffset>-3976</wp:posOffset>
            </wp:positionH>
            <wp:positionV relativeFrom="paragraph">
              <wp:posOffset>3644</wp:posOffset>
            </wp:positionV>
            <wp:extent cx="5629524" cy="3069204"/>
            <wp:effectExtent l="0" t="0" r="0" b="4445"/>
            <wp:wrapTight wrapText="bothSides">
              <wp:wrapPolygon edited="0">
                <wp:start x="0" y="0"/>
                <wp:lineTo x="0" y="21542"/>
                <wp:lineTo x="21539" y="21542"/>
                <wp:lineTo x="21539" y="0"/>
                <wp:lineTo x="0" y="0"/>
              </wp:wrapPolygon>
            </wp:wrapTight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702E708-4F22-4235-BA1D-1A67517AAB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commentRangeEnd w:id="20"/>
      <w:r w:rsidR="0070275F" w:rsidRPr="007A5961">
        <w:rPr>
          <w:rStyle w:val="CommentReference"/>
          <w:b/>
          <w:bCs/>
        </w:rPr>
        <w:commentReference w:id="20"/>
      </w:r>
      <w:r w:rsidRPr="007A5961">
        <w:rPr>
          <w:b/>
          <w:bCs/>
        </w:rPr>
        <w:t>Figure 1.</w:t>
      </w:r>
      <w:r>
        <w:t xml:space="preserve"> </w:t>
      </w:r>
      <w:r w:rsidRPr="00044C4A">
        <w:rPr>
          <w:szCs w:val="24"/>
        </w:rPr>
        <w:t xml:space="preserve">Survival of wild-type </w:t>
      </w:r>
      <w:r w:rsidR="00AB0799" w:rsidRPr="007A5961">
        <w:rPr>
          <w:i/>
          <w:iCs/>
          <w:szCs w:val="24"/>
        </w:rPr>
        <w:t xml:space="preserve">F. </w:t>
      </w:r>
      <w:proofErr w:type="spellStart"/>
      <w:r w:rsidR="00AB0799" w:rsidRPr="007A5961">
        <w:rPr>
          <w:i/>
          <w:iCs/>
          <w:szCs w:val="24"/>
        </w:rPr>
        <w:t>tularensis</w:t>
      </w:r>
      <w:proofErr w:type="spellEnd"/>
      <w:r w:rsidRPr="00044C4A">
        <w:rPr>
          <w:szCs w:val="24"/>
        </w:rPr>
        <w:t xml:space="preserve"> LVS or indicated mutant</w:t>
      </w:r>
      <w:r w:rsidR="00AB0799">
        <w:rPr>
          <w:szCs w:val="24"/>
        </w:rPr>
        <w:t>s</w:t>
      </w:r>
      <w:r w:rsidRPr="00044C4A">
        <w:rPr>
          <w:szCs w:val="24"/>
        </w:rPr>
        <w:t xml:space="preserve"> 24 hours after infection of </w:t>
      </w:r>
      <w:r>
        <w:rPr>
          <w:szCs w:val="24"/>
        </w:rPr>
        <w:t>macrophage. Data represent the fold change from 2 hours to 24 hours</w:t>
      </w:r>
      <w:r w:rsidR="00AB0799">
        <w:rPr>
          <w:szCs w:val="24"/>
        </w:rPr>
        <w:t xml:space="preserve">. </w:t>
      </w:r>
      <w:r>
        <w:rPr>
          <w:szCs w:val="24"/>
        </w:rPr>
        <w:t xml:space="preserve"> </w:t>
      </w:r>
      <w:r w:rsidR="00AB0799">
        <w:rPr>
          <w:szCs w:val="24"/>
        </w:rPr>
        <w:t>E</w:t>
      </w:r>
      <w:r>
        <w:rPr>
          <w:szCs w:val="24"/>
        </w:rPr>
        <w:t>rror bars represent standard</w:t>
      </w:r>
      <w:commentRangeStart w:id="21"/>
      <w:r>
        <w:rPr>
          <w:szCs w:val="24"/>
        </w:rPr>
        <w:t xml:space="preserve"> error</w:t>
      </w:r>
      <w:commentRangeEnd w:id="21"/>
      <w:r w:rsidR="00AB0799">
        <w:rPr>
          <w:rStyle w:val="CommentReference"/>
        </w:rPr>
        <w:commentReference w:id="21"/>
      </w:r>
      <w:r>
        <w:rPr>
          <w:szCs w:val="24"/>
        </w:rPr>
        <w:t xml:space="preserve">. Assays were performed in duplicate with representative data shown. </w:t>
      </w:r>
    </w:p>
    <w:p w14:paraId="4C1F84CC" w14:textId="272DD8A7" w:rsidR="00F8669D" w:rsidRDefault="00F8669D" w:rsidP="00EF1C4D">
      <w:pPr>
        <w:tabs>
          <w:tab w:val="left" w:pos="964"/>
        </w:tabs>
        <w:spacing w:line="480" w:lineRule="auto"/>
        <w:rPr>
          <w:szCs w:val="24"/>
        </w:rPr>
      </w:pPr>
    </w:p>
    <w:p w14:paraId="6ECCD8D0" w14:textId="0C3D7EB4" w:rsidR="00EF1C4D" w:rsidRPr="00EF1C4D" w:rsidRDefault="00EF1C4D" w:rsidP="00EF1C4D">
      <w:pPr>
        <w:rPr>
          <w:szCs w:val="24"/>
        </w:rPr>
      </w:pPr>
    </w:p>
    <w:p w14:paraId="67E30A9B" w14:textId="61E5617F" w:rsidR="00EF1C4D" w:rsidRPr="00EF1C4D" w:rsidRDefault="00EF1C4D" w:rsidP="00EF1C4D">
      <w:pPr>
        <w:rPr>
          <w:szCs w:val="24"/>
        </w:rPr>
      </w:pPr>
    </w:p>
    <w:p w14:paraId="31B2C9DF" w14:textId="0C55129C" w:rsidR="007C0DAC" w:rsidRDefault="007C0DAC" w:rsidP="007C0DAC"/>
    <w:p w14:paraId="7D4E01F9" w14:textId="356B6930" w:rsidR="00EF1C4D" w:rsidRPr="00EF1C4D" w:rsidRDefault="00EF1C4D" w:rsidP="00EF1C4D">
      <w:pPr>
        <w:rPr>
          <w:szCs w:val="24"/>
        </w:rPr>
      </w:pPr>
    </w:p>
    <w:p w14:paraId="2DB04DE7" w14:textId="5E768C68" w:rsidR="00EF1C4D" w:rsidRPr="00EF1C4D" w:rsidRDefault="00EF1C4D" w:rsidP="00EF1C4D">
      <w:pPr>
        <w:rPr>
          <w:szCs w:val="24"/>
        </w:rPr>
      </w:pPr>
    </w:p>
    <w:p w14:paraId="7FD0D13E" w14:textId="056BCAB0" w:rsidR="00EF1C4D" w:rsidRPr="00EF1C4D" w:rsidRDefault="00EF1C4D" w:rsidP="00EF1C4D">
      <w:pPr>
        <w:rPr>
          <w:szCs w:val="24"/>
        </w:rPr>
      </w:pPr>
    </w:p>
    <w:p w14:paraId="64A66C1C" w14:textId="6BA1DCA5" w:rsidR="00EF1C4D" w:rsidRPr="00EF1C4D" w:rsidRDefault="00EF1C4D" w:rsidP="00EF1C4D">
      <w:pPr>
        <w:rPr>
          <w:szCs w:val="24"/>
        </w:rPr>
        <w:sectPr w:rsidR="00EF1C4D" w:rsidRPr="00EF1C4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1440" w:right="1440" w:bottom="1440" w:left="2448" w:header="720" w:footer="720" w:gutter="0"/>
          <w:cols w:space="720"/>
          <w:docGrid w:linePitch="600" w:charSpace="32768"/>
        </w:sectPr>
      </w:pPr>
    </w:p>
    <w:p w14:paraId="0F4D9F1B" w14:textId="0CAAAB15" w:rsidR="00EC044B" w:rsidRPr="00EC044B" w:rsidRDefault="00AB0799" w:rsidP="00793E0C">
      <w:pPr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Loss </w:t>
      </w:r>
      <w:r w:rsidR="00E72484">
        <w:rPr>
          <w:b/>
          <w:bCs/>
          <w:szCs w:val="24"/>
        </w:rPr>
        <w:t xml:space="preserve">of </w:t>
      </w:r>
      <w:r>
        <w:rPr>
          <w:b/>
          <w:bCs/>
          <w:szCs w:val="24"/>
        </w:rPr>
        <w:t xml:space="preserve">the </w:t>
      </w:r>
      <w:r w:rsidR="00E72484">
        <w:rPr>
          <w:b/>
          <w:bCs/>
          <w:szCs w:val="24"/>
        </w:rPr>
        <w:t xml:space="preserve">disulfide </w:t>
      </w:r>
      <w:r>
        <w:rPr>
          <w:b/>
          <w:bCs/>
          <w:szCs w:val="24"/>
        </w:rPr>
        <w:t xml:space="preserve">bond does </w:t>
      </w:r>
      <w:r w:rsidR="00E72484">
        <w:rPr>
          <w:b/>
          <w:bCs/>
          <w:szCs w:val="24"/>
        </w:rPr>
        <w:t xml:space="preserve">not </w:t>
      </w:r>
      <w:r>
        <w:rPr>
          <w:b/>
          <w:bCs/>
          <w:szCs w:val="24"/>
        </w:rPr>
        <w:t>a</w:t>
      </w:r>
      <w:r w:rsidR="00E72484">
        <w:rPr>
          <w:b/>
          <w:bCs/>
          <w:szCs w:val="24"/>
        </w:rPr>
        <w:t xml:space="preserve">ffect </w:t>
      </w:r>
      <w:proofErr w:type="spellStart"/>
      <w:r>
        <w:rPr>
          <w:b/>
          <w:bCs/>
          <w:szCs w:val="24"/>
        </w:rPr>
        <w:t>PriM</w:t>
      </w:r>
      <w:proofErr w:type="spellEnd"/>
      <w:r>
        <w:rPr>
          <w:b/>
          <w:bCs/>
          <w:szCs w:val="24"/>
        </w:rPr>
        <w:t xml:space="preserve"> function</w:t>
      </w:r>
    </w:p>
    <w:p w14:paraId="2E9F4E74" w14:textId="72DD364E" w:rsidR="00793E0C" w:rsidRDefault="00793E0C"/>
    <w:p w14:paraId="3553E3B8" w14:textId="07F2CE00" w:rsidR="00E72484" w:rsidRDefault="00AB0799" w:rsidP="00EF1C4D">
      <w:pPr>
        <w:spacing w:line="480" w:lineRule="auto"/>
        <w:ind w:firstLine="720"/>
      </w:pPr>
      <w:r>
        <w:t xml:space="preserve">We went on to assess the functional contribution of the disulfide bond in </w:t>
      </w:r>
      <w:proofErr w:type="spellStart"/>
      <w:r>
        <w:t>PriM</w:t>
      </w:r>
      <w:proofErr w:type="spellEnd"/>
      <w:r>
        <w:t xml:space="preserve">. </w:t>
      </w:r>
      <w:commentRangeStart w:id="22"/>
      <w:r>
        <w:t>In</w:t>
      </w:r>
      <w:commentRangeEnd w:id="22"/>
      <w:r w:rsidR="00EB023A">
        <w:rPr>
          <w:rStyle w:val="CommentReference"/>
        </w:rPr>
        <w:commentReference w:id="22"/>
      </w:r>
      <w:r>
        <w:t xml:space="preserve"> order to do so, we tested c</w:t>
      </w:r>
      <w:r w:rsidR="00D37165">
        <w:t xml:space="preserve">ells lacking </w:t>
      </w:r>
      <w:proofErr w:type="spellStart"/>
      <w:r w:rsidR="00E72484" w:rsidRPr="00D37165">
        <w:rPr>
          <w:i/>
          <w:iCs/>
        </w:rPr>
        <w:t>pmrA</w:t>
      </w:r>
      <w:proofErr w:type="spellEnd"/>
      <w:r w:rsidR="00D37165">
        <w:t xml:space="preserve"> and containing </w:t>
      </w:r>
      <w:proofErr w:type="spellStart"/>
      <w:r>
        <w:t>PriM</w:t>
      </w:r>
      <w:proofErr w:type="spellEnd"/>
      <w:r>
        <w:t xml:space="preserve"> with the </w:t>
      </w:r>
      <w:r w:rsidR="00D37165">
        <w:t>mutation C</w:t>
      </w:r>
      <w:r w:rsidR="009652F6">
        <w:t>303</w:t>
      </w:r>
      <w:r w:rsidR="00D37165">
        <w:t>A</w:t>
      </w:r>
      <w:r>
        <w:t xml:space="preserve"> in intramacrophage growth </w:t>
      </w:r>
      <w:commentRangeStart w:id="23"/>
      <w:r>
        <w:t>assays</w:t>
      </w:r>
      <w:commentRangeEnd w:id="23"/>
      <w:r>
        <w:rPr>
          <w:rStyle w:val="CommentReference"/>
        </w:rPr>
        <w:commentReference w:id="23"/>
      </w:r>
      <w:r>
        <w:t xml:space="preserve">. </w:t>
      </w:r>
      <w:r w:rsidR="00D37165">
        <w:t xml:space="preserve"> in </w:t>
      </w:r>
      <w:proofErr w:type="spellStart"/>
      <w:r w:rsidR="00D37165">
        <w:t>PriM</w:t>
      </w:r>
      <w:proofErr w:type="spellEnd"/>
      <w:r w:rsidR="00D37165">
        <w:t xml:space="preserve"> were</w:t>
      </w:r>
      <w:r w:rsidR="00E72484">
        <w:t xml:space="preserve"> tested in intramacrophage growth assays. </w:t>
      </w:r>
      <w:r w:rsidR="00EB023A">
        <w:t xml:space="preserve">We found </w:t>
      </w:r>
      <w:r w:rsidR="00E72484">
        <w:t xml:space="preserve">that the </w:t>
      </w:r>
      <w:r w:rsidR="00EB023A">
        <w:t xml:space="preserve">cells producing </w:t>
      </w:r>
      <w:proofErr w:type="spellStart"/>
      <w:r w:rsidR="00EB023A">
        <w:t>PriM</w:t>
      </w:r>
      <w:proofErr w:type="spellEnd"/>
      <w:r w:rsidR="00EB023A">
        <w:t xml:space="preserve"> (C303A) were still unable </w:t>
      </w:r>
      <w:r w:rsidR="00E72484">
        <w:t>to replicate to wildtype levels inside macrophage cells</w:t>
      </w:r>
      <w:r w:rsidR="00EF1C4D">
        <w:t xml:space="preserve"> (Figure 2).</w:t>
      </w:r>
      <w:r w:rsidR="00E72484">
        <w:t xml:space="preserve"> </w:t>
      </w:r>
      <w:commentRangeStart w:id="24"/>
      <w:r w:rsidR="00E72484">
        <w:t xml:space="preserve">Therefore, the mutations disrupting the disulfide bond of </w:t>
      </w:r>
      <w:proofErr w:type="spellStart"/>
      <w:r w:rsidR="00E72484">
        <w:t>PriM</w:t>
      </w:r>
      <w:proofErr w:type="spellEnd"/>
      <w:r w:rsidR="00E72484">
        <w:t xml:space="preserve"> was not sufficient to restore virulence activity. </w:t>
      </w:r>
      <w:commentRangeEnd w:id="24"/>
      <w:r w:rsidR="00EB023A">
        <w:rPr>
          <w:rStyle w:val="CommentReference"/>
        </w:rPr>
        <w:commentReference w:id="24"/>
      </w:r>
    </w:p>
    <w:p w14:paraId="259131FF" w14:textId="4E37C247" w:rsidR="00B97074" w:rsidRDefault="00B97074" w:rsidP="00E72484"/>
    <w:p w14:paraId="4C24F1F0" w14:textId="758D28DC" w:rsidR="00B97074" w:rsidRDefault="00E27718" w:rsidP="00E72484"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6B0CF5" wp14:editId="0D5EAC89">
                <wp:simplePos x="0" y="0"/>
                <wp:positionH relativeFrom="column">
                  <wp:posOffset>1637831</wp:posOffset>
                </wp:positionH>
                <wp:positionV relativeFrom="paragraph">
                  <wp:posOffset>2880995</wp:posOffset>
                </wp:positionV>
                <wp:extent cx="4094480" cy="325755"/>
                <wp:effectExtent l="0" t="0" r="1270" b="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8A532" w14:textId="7A89A6BA" w:rsidR="001A5C78" w:rsidRPr="007C0DAC" w:rsidRDefault="001A5C78" w:rsidP="0085452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6B0CF5" id="_x0000_s1027" type="#_x0000_t202" style="position:absolute;margin-left:128.95pt;margin-top:226.85pt;width:322.4pt;height:25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dJxIgIAACMEAAAOAAAAZHJzL2Uyb0RvYy54bWysU9uO2yAQfa/Uf0C8N3bcuJ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" stroked="f">
                <v:textbox>
                  <w:txbxContent>
                    <w:p w14:paraId="0048A532" w14:textId="7A89A6BA" w:rsidR="001A5C78" w:rsidRPr="007C0DAC" w:rsidRDefault="001A5C78" w:rsidP="00854523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)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A42562" w14:textId="064C1638" w:rsidR="00B97074" w:rsidRDefault="00B97074" w:rsidP="00E72484">
      <w:commentRangeStart w:id="25"/>
      <w:r>
        <w:rPr>
          <w:noProof/>
        </w:rPr>
        <w:drawing>
          <wp:anchor distT="0" distB="0" distL="114300" distR="114300" simplePos="0" relativeHeight="251658239" behindDoc="0" locked="0" layoutInCell="1" allowOverlap="1" wp14:anchorId="3F27EAF4" wp14:editId="05550D55">
            <wp:simplePos x="0" y="0"/>
            <wp:positionH relativeFrom="column">
              <wp:posOffset>0</wp:posOffset>
            </wp:positionH>
            <wp:positionV relativeFrom="page">
              <wp:posOffset>3721210</wp:posOffset>
            </wp:positionV>
            <wp:extent cx="6259830" cy="3263265"/>
            <wp:effectExtent l="0" t="0" r="1270" b="635"/>
            <wp:wrapSquare wrapText="bothSides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2AEFDB8C-DB1B-4FFC-B7BD-62A04C9F80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commentRangeEnd w:id="25"/>
      <w:r w:rsidR="00EB023A">
        <w:rPr>
          <w:rStyle w:val="CommentReference"/>
        </w:rPr>
        <w:commentReference w:id="25"/>
      </w:r>
    </w:p>
    <w:p w14:paraId="2B793789" w14:textId="46D61AC4" w:rsidR="00E72484" w:rsidRDefault="00E72484"/>
    <w:p w14:paraId="6A6997E8" w14:textId="5B0061F4" w:rsidR="00B97074" w:rsidRDefault="00B97074" w:rsidP="00E72484"/>
    <w:p w14:paraId="31E87715" w14:textId="3C726CD4" w:rsidR="00E72484" w:rsidRDefault="00E72484" w:rsidP="00E72484">
      <w:pPr>
        <w:rPr>
          <w:szCs w:val="24"/>
        </w:rPr>
      </w:pPr>
      <w:commentRangeStart w:id="26"/>
      <w:r w:rsidRPr="007A5961">
        <w:rPr>
          <w:b/>
          <w:bCs/>
        </w:rPr>
        <w:t>Figure 2.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 xml:space="preserve">F. </w:t>
      </w:r>
      <w:proofErr w:type="spellStart"/>
      <w:r w:rsidRPr="00044C4A">
        <w:rPr>
          <w:i/>
          <w:iCs/>
          <w:szCs w:val="24"/>
        </w:rPr>
        <w:t>tularensis</w:t>
      </w:r>
      <w:proofErr w:type="spellEnd"/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 xml:space="preserve">. </w:t>
      </w:r>
      <w:r w:rsidR="00B97074">
        <w:rPr>
          <w:szCs w:val="24"/>
        </w:rPr>
        <w:t xml:space="preserve">Data represents the fold change from 2 hours to 24 hours with error bars representing standard error. </w:t>
      </w:r>
      <w:r w:rsidR="00740D38">
        <w:rPr>
          <w:szCs w:val="24"/>
        </w:rPr>
        <w:t xml:space="preserve">Assays were performed in duplicate with representative data shown. </w:t>
      </w:r>
      <w:commentRangeEnd w:id="26"/>
      <w:r w:rsidR="00EB023A">
        <w:rPr>
          <w:rStyle w:val="CommentReference"/>
        </w:rPr>
        <w:commentReference w:id="26"/>
      </w:r>
    </w:p>
    <w:p w14:paraId="6D174CC1" w14:textId="741C1A5D" w:rsidR="00E72484" w:rsidRDefault="00E72484"/>
    <w:p w14:paraId="476F0129" w14:textId="4846C89D" w:rsidR="00E72484" w:rsidRDefault="00E72484"/>
    <w:p w14:paraId="0C20C78A" w14:textId="775F47A4" w:rsidR="00E72484" w:rsidRDefault="00E72484"/>
    <w:p w14:paraId="1F0F0ECA" w14:textId="10F2C74F" w:rsidR="00E72484" w:rsidRDefault="00E72484"/>
    <w:p w14:paraId="5998FA3F" w14:textId="447C7479" w:rsidR="00416624" w:rsidRDefault="00416624"/>
    <w:p w14:paraId="184D81A6" w14:textId="2C94A579" w:rsidR="00EF1C4D" w:rsidRDefault="00EF1C4D"/>
    <w:p w14:paraId="2D424B71" w14:textId="2BD587F2" w:rsidR="00E72484" w:rsidRDefault="008718B0">
      <w:pPr>
        <w:rPr>
          <w:b/>
          <w:bCs/>
        </w:rPr>
      </w:pPr>
      <w:r w:rsidRPr="008724F8">
        <w:rPr>
          <w:b/>
          <w:bCs/>
        </w:rPr>
        <w:t>Disrupting</w:t>
      </w:r>
      <w:r w:rsidR="00EB023A">
        <w:rPr>
          <w:b/>
          <w:bCs/>
        </w:rPr>
        <w:t xml:space="preserve"> the</w:t>
      </w:r>
      <w:r w:rsidR="00E72484" w:rsidRPr="008724F8">
        <w:rPr>
          <w:b/>
          <w:bCs/>
        </w:rPr>
        <w:t xml:space="preserve"> </w:t>
      </w:r>
      <w:r w:rsidR="00EB023A">
        <w:rPr>
          <w:b/>
          <w:bCs/>
        </w:rPr>
        <w:t xml:space="preserve">potential small molecule binding </w:t>
      </w:r>
      <w:r w:rsidR="008724F8" w:rsidRPr="008724F8">
        <w:rPr>
          <w:b/>
          <w:bCs/>
        </w:rPr>
        <w:t xml:space="preserve">pocket </w:t>
      </w:r>
      <w:r w:rsidR="00EB023A">
        <w:rPr>
          <w:b/>
          <w:bCs/>
        </w:rPr>
        <w:t xml:space="preserve">inhibits </w:t>
      </w:r>
      <w:proofErr w:type="spellStart"/>
      <w:r w:rsidR="00EB023A">
        <w:rPr>
          <w:b/>
          <w:bCs/>
        </w:rPr>
        <w:t>PriM</w:t>
      </w:r>
      <w:proofErr w:type="spellEnd"/>
      <w:r w:rsidR="00EB023A">
        <w:rPr>
          <w:b/>
          <w:bCs/>
        </w:rPr>
        <w:t xml:space="preserve"> function</w:t>
      </w:r>
      <w:r w:rsidR="008724F8" w:rsidRPr="008724F8">
        <w:rPr>
          <w:b/>
          <w:bCs/>
        </w:rPr>
        <w:t xml:space="preserve"> </w:t>
      </w:r>
    </w:p>
    <w:p w14:paraId="4D63D92E" w14:textId="0A8F9FB1" w:rsidR="008724F8" w:rsidRDefault="008724F8">
      <w:pPr>
        <w:rPr>
          <w:b/>
          <w:bCs/>
        </w:rPr>
      </w:pPr>
    </w:p>
    <w:p w14:paraId="404081DE" w14:textId="55A7815E" w:rsidR="008724F8" w:rsidRDefault="00642770" w:rsidP="00EF1C4D">
      <w:pPr>
        <w:spacing w:line="480" w:lineRule="auto"/>
        <w:ind w:firstLine="720"/>
      </w:pPr>
      <w:r>
        <w:t>Finally</w:t>
      </w:r>
      <w:r w:rsidR="00F342A9">
        <w:t xml:space="preserve">, </w:t>
      </w:r>
      <w:r>
        <w:t xml:space="preserve">we assessed the contribution of </w:t>
      </w:r>
      <w:r w:rsidR="00F342A9">
        <w:t xml:space="preserve">the potential </w:t>
      </w:r>
      <w:proofErr w:type="spellStart"/>
      <w:r>
        <w:t>PriM</w:t>
      </w:r>
      <w:proofErr w:type="spellEnd"/>
      <w:r>
        <w:t xml:space="preserve"> </w:t>
      </w:r>
      <w:r w:rsidR="00F342A9">
        <w:t>small molecule binding pocket</w:t>
      </w:r>
      <w:r>
        <w:t xml:space="preserve"> by testing cells with mutations in</w:t>
      </w:r>
      <w:r w:rsidR="001A5C78">
        <w:t xml:space="preserve"> residues</w:t>
      </w:r>
      <w:r>
        <w:t xml:space="preserve"> key </w:t>
      </w:r>
      <w:r w:rsidR="001A5C78">
        <w:t xml:space="preserve">to forming the potential </w:t>
      </w:r>
      <w:proofErr w:type="spellStart"/>
      <w:r>
        <w:t>PriM</w:t>
      </w:r>
      <w:proofErr w:type="spellEnd"/>
      <w:r>
        <w:t xml:space="preserve"> </w:t>
      </w:r>
      <w:r w:rsidR="001A5C78">
        <w:t xml:space="preserve">small molecule binding </w:t>
      </w:r>
      <w:r>
        <w:t>pocket (</w:t>
      </w:r>
      <w:proofErr w:type="spellStart"/>
      <w:r w:rsidR="00F342A9">
        <w:t>Pri</w:t>
      </w:r>
      <w:r w:rsidR="00EB023A">
        <w:t>M</w:t>
      </w:r>
      <w:proofErr w:type="spellEnd"/>
      <w:r w:rsidR="00EB023A">
        <w:t xml:space="preserve"> </w:t>
      </w:r>
      <w:r w:rsidR="00F342A9">
        <w:t>(</w:t>
      </w:r>
      <w:proofErr w:type="spellStart"/>
      <w:r w:rsidR="00F342A9">
        <w:t>mpk</w:t>
      </w:r>
      <w:proofErr w:type="spellEnd"/>
      <w:r w:rsidR="00F342A9">
        <w:t>)</w:t>
      </w:r>
      <w:r>
        <w:t>)</w:t>
      </w:r>
      <w:r w:rsidR="00F342A9">
        <w:t xml:space="preserve"> in macrophage</w:t>
      </w:r>
      <w:r w:rsidR="00CF3546">
        <w:t xml:space="preserve">. </w:t>
      </w:r>
      <w:r w:rsidR="001A5C78">
        <w:t>We found</w:t>
      </w:r>
      <w:r w:rsidR="008724F8">
        <w:t xml:space="preserve"> that </w:t>
      </w:r>
      <w:r w:rsidR="001A5C78">
        <w:t xml:space="preserve">cells producing </w:t>
      </w:r>
      <w:proofErr w:type="spellStart"/>
      <w:r w:rsidR="001A5C78">
        <w:t>PriM</w:t>
      </w:r>
      <w:proofErr w:type="spellEnd"/>
      <w:r w:rsidR="001A5C78">
        <w:t xml:space="preserve"> (</w:t>
      </w:r>
      <w:proofErr w:type="spellStart"/>
      <w:r w:rsidR="001A5C78">
        <w:t>mkp</w:t>
      </w:r>
      <w:proofErr w:type="spellEnd"/>
      <w:r w:rsidR="001A5C78">
        <w:t>)</w:t>
      </w:r>
      <w:r w:rsidR="008724F8">
        <w:t xml:space="preserve"> </w:t>
      </w:r>
      <w:r w:rsidR="001A5C78">
        <w:t xml:space="preserve">are able </w:t>
      </w:r>
      <w:r w:rsidR="008724F8">
        <w:t xml:space="preserve">to replicate to levels </w:t>
      </w:r>
      <w:r w:rsidR="001A5C78">
        <w:t xml:space="preserve">close to wild-type </w:t>
      </w:r>
      <w:r w:rsidR="008724F8">
        <w:t>inside macrophage cells</w:t>
      </w:r>
      <w:r w:rsidR="00CF3546">
        <w:t xml:space="preserve"> (Figure 3).</w:t>
      </w:r>
      <w:r w:rsidR="008724F8">
        <w:t xml:space="preserve"> </w:t>
      </w:r>
      <w:commentRangeStart w:id="27"/>
      <w:r w:rsidR="008724F8">
        <w:t xml:space="preserve">Therefore, the mutations disrupting the residues of the potential binding pocket in </w:t>
      </w:r>
      <w:proofErr w:type="spellStart"/>
      <w:r w:rsidR="008724F8">
        <w:t>PriM</w:t>
      </w:r>
      <w:proofErr w:type="spellEnd"/>
      <w:r w:rsidR="008724F8">
        <w:t xml:space="preserve"> were </w:t>
      </w:r>
      <w:r w:rsidR="00CF3546">
        <w:t xml:space="preserve">at least partially </w:t>
      </w:r>
      <w:r w:rsidR="008724F8">
        <w:t>sufficient in restoring virulence.</w:t>
      </w:r>
      <w:commentRangeEnd w:id="27"/>
      <w:r w:rsidR="001A5C78">
        <w:rPr>
          <w:rStyle w:val="CommentReference"/>
        </w:rPr>
        <w:commentReference w:id="27"/>
      </w:r>
    </w:p>
    <w:p w14:paraId="4FDB874F" w14:textId="33E2AEBA" w:rsidR="00416624" w:rsidRDefault="00416624" w:rsidP="008724F8"/>
    <w:p w14:paraId="1A55E4EC" w14:textId="157B3070" w:rsidR="00416624" w:rsidRDefault="001A5C78" w:rsidP="008724F8"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E36A33" wp14:editId="3414B546">
                <wp:simplePos x="0" y="0"/>
                <wp:positionH relativeFrom="column">
                  <wp:posOffset>1374563</wp:posOffset>
                </wp:positionH>
                <wp:positionV relativeFrom="paragraph">
                  <wp:posOffset>2729019</wp:posOffset>
                </wp:positionV>
                <wp:extent cx="4094480" cy="325755"/>
                <wp:effectExtent l="0" t="0" r="127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6726C" w14:textId="5CD9B78E" w:rsidR="001A5C78" w:rsidRPr="007C0DAC" w:rsidRDefault="001A5C78" w:rsidP="004438A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mpk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mpk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E36A33" id="_x0000_s1028" type="#_x0000_t202" style="position:absolute;margin-left:108.25pt;margin-top:214.9pt;width:322.4pt;height:25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" stroked="f">
                <v:textbox>
                  <w:txbxContent>
                    <w:p w14:paraId="7886726C" w14:textId="5CD9B78E" w:rsidR="001A5C78" w:rsidRPr="007C0DAC" w:rsidRDefault="001A5C78" w:rsidP="004438A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mpk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mpk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E3229F" w14:textId="4375EBEC" w:rsidR="00416624" w:rsidRDefault="00BF1537" w:rsidP="008724F8">
      <w:commentRangeStart w:id="28"/>
      <w:r>
        <w:rPr>
          <w:noProof/>
        </w:rPr>
        <w:drawing>
          <wp:anchor distT="0" distB="0" distL="114300" distR="114300" simplePos="0" relativeHeight="251657214" behindDoc="0" locked="0" layoutInCell="1" allowOverlap="1" wp14:anchorId="4A4BB308" wp14:editId="6E6F88A1">
            <wp:simplePos x="0" y="0"/>
            <wp:positionH relativeFrom="column">
              <wp:posOffset>0</wp:posOffset>
            </wp:positionH>
            <wp:positionV relativeFrom="page">
              <wp:posOffset>3896139</wp:posOffset>
            </wp:positionV>
            <wp:extent cx="6337300" cy="3354705"/>
            <wp:effectExtent l="0" t="0" r="0" b="0"/>
            <wp:wrapSquare wrapText="bothSides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2A856F72-B310-45B3-810D-C92BEFA8AD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commentRangeEnd w:id="28"/>
      <w:r w:rsidR="001A5C78">
        <w:rPr>
          <w:rStyle w:val="CommentReference"/>
        </w:rPr>
        <w:commentReference w:id="28"/>
      </w:r>
    </w:p>
    <w:p w14:paraId="59BF640B" w14:textId="7A11BC8C" w:rsidR="00740D38" w:rsidRDefault="008724F8" w:rsidP="00740D38">
      <w:pPr>
        <w:rPr>
          <w:szCs w:val="24"/>
        </w:rPr>
      </w:pPr>
      <w:commentRangeStart w:id="29"/>
      <w:r w:rsidRPr="007A5961">
        <w:rPr>
          <w:b/>
          <w:bCs/>
        </w:rPr>
        <w:t>Figure 3.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 xml:space="preserve">F. </w:t>
      </w:r>
      <w:proofErr w:type="spellStart"/>
      <w:r w:rsidRPr="00044C4A">
        <w:rPr>
          <w:i/>
          <w:iCs/>
          <w:szCs w:val="24"/>
        </w:rPr>
        <w:t>tularensis</w:t>
      </w:r>
      <w:proofErr w:type="spellEnd"/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>.</w:t>
      </w:r>
      <w:r w:rsidR="00416624">
        <w:rPr>
          <w:szCs w:val="24"/>
        </w:rPr>
        <w:t xml:space="preserve"> Data represents the fold change from 2 hours to 24 hours with error bars representing standard error.</w:t>
      </w:r>
      <w:r>
        <w:rPr>
          <w:szCs w:val="24"/>
        </w:rPr>
        <w:t xml:space="preserve"> </w:t>
      </w:r>
      <w:r w:rsidR="00740D38">
        <w:rPr>
          <w:szCs w:val="24"/>
        </w:rPr>
        <w:t xml:space="preserve">Assays were performed in duplicate with representative data shown. </w:t>
      </w:r>
      <w:commentRangeEnd w:id="29"/>
      <w:r w:rsidR="001A5C78">
        <w:rPr>
          <w:rStyle w:val="CommentReference"/>
        </w:rPr>
        <w:commentReference w:id="29"/>
      </w:r>
    </w:p>
    <w:p w14:paraId="25D1C997" w14:textId="3585C926" w:rsidR="008724F8" w:rsidRDefault="008724F8" w:rsidP="008724F8">
      <w:pPr>
        <w:rPr>
          <w:szCs w:val="24"/>
        </w:rPr>
      </w:pPr>
    </w:p>
    <w:p w14:paraId="29D0AA41" w14:textId="0FDEAF99" w:rsidR="008724F8" w:rsidRDefault="008724F8" w:rsidP="008724F8">
      <w:pPr>
        <w:rPr>
          <w:szCs w:val="24"/>
        </w:rPr>
      </w:pPr>
    </w:p>
    <w:p w14:paraId="005A5F43" w14:textId="0095BA88" w:rsidR="008724F8" w:rsidRDefault="008724F8" w:rsidP="008724F8">
      <w:pPr>
        <w:rPr>
          <w:szCs w:val="24"/>
        </w:rPr>
      </w:pPr>
    </w:p>
    <w:p w14:paraId="33CDB581" w14:textId="719D3310" w:rsidR="008724F8" w:rsidRDefault="008724F8" w:rsidP="008724F8">
      <w:pPr>
        <w:rPr>
          <w:szCs w:val="24"/>
        </w:rPr>
      </w:pPr>
    </w:p>
    <w:p w14:paraId="73D07368" w14:textId="77777777" w:rsidR="00E1791B" w:rsidRDefault="00E1791B" w:rsidP="00547FFE">
      <w:pPr>
        <w:rPr>
          <w:szCs w:val="24"/>
        </w:rPr>
      </w:pPr>
    </w:p>
    <w:p w14:paraId="0DF165C8" w14:textId="2044B468" w:rsidR="00547FFE" w:rsidRDefault="00547FFE" w:rsidP="00547FFE">
      <w:pPr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Addition of </w:t>
      </w:r>
      <w:r w:rsidR="001A5C78">
        <w:rPr>
          <w:b/>
          <w:bCs/>
          <w:szCs w:val="24"/>
        </w:rPr>
        <w:t xml:space="preserve">a </w:t>
      </w:r>
      <w:r>
        <w:rPr>
          <w:b/>
          <w:bCs/>
          <w:szCs w:val="24"/>
        </w:rPr>
        <w:t xml:space="preserve">VSV-G epitope tag does not affect </w:t>
      </w:r>
      <w:proofErr w:type="spellStart"/>
      <w:r w:rsidR="001A5C78">
        <w:rPr>
          <w:b/>
          <w:bCs/>
          <w:szCs w:val="24"/>
        </w:rPr>
        <w:t>PriM</w:t>
      </w:r>
      <w:proofErr w:type="spellEnd"/>
      <w:r w:rsidR="001A5C78">
        <w:rPr>
          <w:b/>
          <w:bCs/>
          <w:szCs w:val="24"/>
        </w:rPr>
        <w:t xml:space="preserve"> function </w:t>
      </w:r>
    </w:p>
    <w:p w14:paraId="352956BD" w14:textId="77777777" w:rsidR="00547FFE" w:rsidRDefault="00547FFE" w:rsidP="00547FFE">
      <w:pPr>
        <w:spacing w:line="480" w:lineRule="auto"/>
        <w:ind w:firstLine="720"/>
        <w:rPr>
          <w:szCs w:val="24"/>
        </w:rPr>
      </w:pPr>
    </w:p>
    <w:p w14:paraId="5F430BE2" w14:textId="76E6512E" w:rsidR="008724F8" w:rsidRPr="00547FFE" w:rsidRDefault="00E1791B" w:rsidP="00547FFE">
      <w:pPr>
        <w:spacing w:line="480" w:lineRule="auto"/>
        <w:ind w:firstLine="720"/>
        <w:rPr>
          <w:szCs w:val="24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5A64D3" wp14:editId="7C6F09A8">
                <wp:simplePos x="0" y="0"/>
                <wp:positionH relativeFrom="margin">
                  <wp:posOffset>1383057</wp:posOffset>
                </wp:positionH>
                <wp:positionV relativeFrom="paragraph">
                  <wp:posOffset>5851414</wp:posOffset>
                </wp:positionV>
                <wp:extent cx="4094480" cy="325755"/>
                <wp:effectExtent l="0" t="0" r="127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0B465" w14:textId="2CD7D0DA" w:rsidR="001A5C78" w:rsidRPr="007C0DAC" w:rsidRDefault="001A5C78" w:rsidP="00EF4E5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>-V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E5A64D3" id="_x0000_s1029" type="#_x0000_t202" style="position:absolute;left:0;text-align:left;margin-left:108.9pt;margin-top:460.75pt;width:322.4pt;height:25.6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" stroked="f">
                <v:textbox>
                  <w:txbxContent>
                    <w:p w14:paraId="63B0B465" w14:textId="2CD7D0DA" w:rsidR="001A5C78" w:rsidRPr="007C0DAC" w:rsidRDefault="001A5C78" w:rsidP="00EF4E5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>-V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6189" behindDoc="0" locked="0" layoutInCell="1" allowOverlap="1" wp14:anchorId="35350CD7" wp14:editId="5930E1C5">
            <wp:simplePos x="0" y="0"/>
            <wp:positionH relativeFrom="margin">
              <wp:align>right</wp:align>
            </wp:positionH>
            <wp:positionV relativeFrom="page">
              <wp:posOffset>4691242</wp:posOffset>
            </wp:positionV>
            <wp:extent cx="5943600" cy="2964815"/>
            <wp:effectExtent l="0" t="0" r="0" b="6985"/>
            <wp:wrapSquare wrapText="bothSides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1DF972E9-6C0F-4933-8838-2AA232A0BA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 w:rsidR="001A5C78">
        <w:rPr>
          <w:noProof/>
          <w:szCs w:val="24"/>
        </w:rPr>
        <w:t>Having</w:t>
      </w:r>
      <w:r w:rsidR="005221AD">
        <w:rPr>
          <w:szCs w:val="24"/>
        </w:rPr>
        <w:t xml:space="preserve"> determine</w:t>
      </w:r>
      <w:r w:rsidR="001A5C78">
        <w:rPr>
          <w:szCs w:val="24"/>
        </w:rPr>
        <w:t>d</w:t>
      </w:r>
      <w:r w:rsidR="005221AD">
        <w:rPr>
          <w:szCs w:val="24"/>
        </w:rPr>
        <w:t xml:space="preserve"> how </w:t>
      </w:r>
      <w:r w:rsidR="001A5C78">
        <w:rPr>
          <w:szCs w:val="24"/>
        </w:rPr>
        <w:t xml:space="preserve">modifications of key structures in </w:t>
      </w:r>
      <w:proofErr w:type="spellStart"/>
      <w:r w:rsidR="001A5C78">
        <w:rPr>
          <w:szCs w:val="24"/>
        </w:rPr>
        <w:t>PriM</w:t>
      </w:r>
      <w:proofErr w:type="spellEnd"/>
      <w:r w:rsidR="001A5C78">
        <w:rPr>
          <w:szCs w:val="24"/>
        </w:rPr>
        <w:t xml:space="preserve"> </w:t>
      </w:r>
      <w:r w:rsidR="00547FFE">
        <w:rPr>
          <w:szCs w:val="24"/>
        </w:rPr>
        <w:t xml:space="preserve">affected </w:t>
      </w:r>
      <w:r w:rsidR="001A5C78">
        <w:rPr>
          <w:szCs w:val="24"/>
        </w:rPr>
        <w:t>its function as an anti-virulence factor</w:t>
      </w:r>
      <w:r w:rsidR="00547FFE">
        <w:rPr>
          <w:szCs w:val="24"/>
        </w:rPr>
        <w:t xml:space="preserve">, we </w:t>
      </w:r>
      <w:r w:rsidR="001A5C78">
        <w:rPr>
          <w:szCs w:val="24"/>
        </w:rPr>
        <w:t>needed</w:t>
      </w:r>
      <w:r w:rsidR="00547FFE">
        <w:rPr>
          <w:szCs w:val="24"/>
        </w:rPr>
        <w:t xml:space="preserve"> to ascertain if the results observed were due to </w:t>
      </w:r>
      <w:r w:rsidR="001A5C78">
        <w:rPr>
          <w:szCs w:val="24"/>
        </w:rPr>
        <w:t>the changes in specific structures or overall</w:t>
      </w:r>
      <w:r w:rsidR="00547FFE">
        <w:rPr>
          <w:szCs w:val="24"/>
        </w:rPr>
        <w:t xml:space="preserve"> destabilization of the </w:t>
      </w:r>
      <w:proofErr w:type="spellStart"/>
      <w:r w:rsidR="00547FFE">
        <w:rPr>
          <w:szCs w:val="24"/>
        </w:rPr>
        <w:t>PriM</w:t>
      </w:r>
      <w:proofErr w:type="spellEnd"/>
      <w:r w:rsidR="00547FFE">
        <w:rPr>
          <w:szCs w:val="24"/>
        </w:rPr>
        <w:t xml:space="preserve"> protein. </w:t>
      </w:r>
      <w:r w:rsidR="001A5C78">
        <w:rPr>
          <w:szCs w:val="24"/>
        </w:rPr>
        <w:t xml:space="preserve">As </w:t>
      </w:r>
      <w:r w:rsidR="00547FFE">
        <w:rPr>
          <w:szCs w:val="24"/>
        </w:rPr>
        <w:t xml:space="preserve">there is no commercial antibody for </w:t>
      </w:r>
      <w:proofErr w:type="spellStart"/>
      <w:r w:rsidR="00547FFE">
        <w:rPr>
          <w:szCs w:val="24"/>
        </w:rPr>
        <w:t>PriM</w:t>
      </w:r>
      <w:proofErr w:type="spellEnd"/>
      <w:r w:rsidR="00547FFE">
        <w:rPr>
          <w:szCs w:val="24"/>
        </w:rPr>
        <w:t xml:space="preserve">, </w:t>
      </w:r>
      <w:r w:rsidR="001A5C78">
        <w:rPr>
          <w:szCs w:val="24"/>
        </w:rPr>
        <w:t>we used an epitope-tagging approach</w:t>
      </w:r>
      <w:r w:rsidR="00547FFE">
        <w:rPr>
          <w:szCs w:val="24"/>
        </w:rPr>
        <w:t xml:space="preserve">. In doing this, it </w:t>
      </w:r>
      <w:r w:rsidR="001A5C78">
        <w:rPr>
          <w:szCs w:val="24"/>
        </w:rPr>
        <w:t xml:space="preserve">is </w:t>
      </w:r>
      <w:r w:rsidR="00547FFE">
        <w:rPr>
          <w:szCs w:val="24"/>
        </w:rPr>
        <w:t xml:space="preserve">essential to verify that the addition of the epitope tag </w:t>
      </w:r>
      <w:r w:rsidR="001A5C78">
        <w:rPr>
          <w:szCs w:val="24"/>
        </w:rPr>
        <w:t xml:space="preserve">does </w:t>
      </w:r>
      <w:r w:rsidR="00547FFE">
        <w:rPr>
          <w:szCs w:val="24"/>
        </w:rPr>
        <w:t xml:space="preserve">not affect the anti-virulence function of </w:t>
      </w:r>
      <w:commentRangeStart w:id="30"/>
      <w:proofErr w:type="spellStart"/>
      <w:r w:rsidR="00547FFE">
        <w:rPr>
          <w:szCs w:val="24"/>
        </w:rPr>
        <w:t>PriM</w:t>
      </w:r>
      <w:commentRangeEnd w:id="30"/>
      <w:proofErr w:type="spellEnd"/>
      <w:r w:rsidR="001A5C78">
        <w:rPr>
          <w:rStyle w:val="CommentReference"/>
        </w:rPr>
        <w:commentReference w:id="30"/>
      </w:r>
      <w:r w:rsidR="00547FFE">
        <w:rPr>
          <w:szCs w:val="24"/>
        </w:rPr>
        <w:t xml:space="preserve">. </w:t>
      </w:r>
      <w:r w:rsidR="00BF6754">
        <w:rPr>
          <w:szCs w:val="24"/>
        </w:rPr>
        <w:t xml:space="preserve">DNA specifying the </w:t>
      </w:r>
      <w:r w:rsidR="008724F8" w:rsidRPr="00FB5D30">
        <w:rPr>
          <w:shd w:val="clear" w:color="auto" w:fill="FFFFFF"/>
        </w:rPr>
        <w:t>vesicular stomatitis virus-glycoprotein (VSV-G) epitope tag</w:t>
      </w:r>
      <w:r w:rsidR="008724F8">
        <w:rPr>
          <w:shd w:val="clear" w:color="auto" w:fill="FFFFFF"/>
        </w:rPr>
        <w:t xml:space="preserve"> was </w:t>
      </w:r>
      <w:r w:rsidR="00BF6754">
        <w:rPr>
          <w:shd w:val="clear" w:color="auto" w:fill="FFFFFF"/>
        </w:rPr>
        <w:t xml:space="preserve">fused in-frame </w:t>
      </w:r>
      <w:r w:rsidR="006606D7">
        <w:rPr>
          <w:shd w:val="clear" w:color="auto" w:fill="FFFFFF"/>
        </w:rPr>
        <w:t xml:space="preserve">to the </w:t>
      </w:r>
      <w:r w:rsidR="00BF6754">
        <w:rPr>
          <w:shd w:val="clear" w:color="auto" w:fill="FFFFFF"/>
        </w:rPr>
        <w:t xml:space="preserve">5’ </w:t>
      </w:r>
      <w:r w:rsidR="006606D7">
        <w:rPr>
          <w:shd w:val="clear" w:color="auto" w:fill="FFFFFF"/>
        </w:rPr>
        <w:t xml:space="preserve">end of </w:t>
      </w:r>
      <w:proofErr w:type="spellStart"/>
      <w:r w:rsidR="006606D7">
        <w:rPr>
          <w:i/>
          <w:iCs/>
          <w:shd w:val="clear" w:color="auto" w:fill="FFFFFF"/>
        </w:rPr>
        <w:t>priM</w:t>
      </w:r>
      <w:proofErr w:type="spellEnd"/>
      <w:r w:rsidR="006606D7">
        <w:rPr>
          <w:i/>
          <w:iCs/>
          <w:shd w:val="clear" w:color="auto" w:fill="FFFFFF"/>
        </w:rPr>
        <w:t xml:space="preserve"> </w:t>
      </w:r>
      <w:r w:rsidR="006606D7">
        <w:rPr>
          <w:shd w:val="clear" w:color="auto" w:fill="FFFFFF"/>
        </w:rPr>
        <w:t>in</w:t>
      </w:r>
      <w:r w:rsidR="008724F8">
        <w:rPr>
          <w:shd w:val="clear" w:color="auto" w:fill="FFFFFF"/>
        </w:rPr>
        <w:t xml:space="preserve"> the </w:t>
      </w:r>
      <w:proofErr w:type="spellStart"/>
      <w:r w:rsidR="008724F8">
        <w:rPr>
          <w:rFonts w:ascii="Calibri" w:hAnsi="Calibri" w:cs="Calibri"/>
          <w:shd w:val="clear" w:color="auto" w:fill="FFFFFF"/>
        </w:rPr>
        <w:t>Δ</w:t>
      </w:r>
      <w:r w:rsidR="008724F8" w:rsidRPr="007A5961">
        <w:rPr>
          <w:i/>
          <w:iCs/>
          <w:shd w:val="clear" w:color="auto" w:fill="FFFFFF"/>
        </w:rPr>
        <w:t>pmrA</w:t>
      </w:r>
      <w:proofErr w:type="spellEnd"/>
      <w:r w:rsidR="008724F8">
        <w:rPr>
          <w:shd w:val="clear" w:color="auto" w:fill="FFFFFF"/>
        </w:rPr>
        <w:t xml:space="preserve"> strain and tested in macrophage to ensure that addition of this epitope tag would not affect </w:t>
      </w:r>
      <w:r w:rsidR="001A5C78">
        <w:rPr>
          <w:shd w:val="clear" w:color="auto" w:fill="FFFFFF"/>
        </w:rPr>
        <w:t>the anti-</w:t>
      </w:r>
      <w:r w:rsidR="008724F8">
        <w:rPr>
          <w:shd w:val="clear" w:color="auto" w:fill="FFFFFF"/>
        </w:rPr>
        <w:t xml:space="preserve">virulence </w:t>
      </w:r>
      <w:r w:rsidR="001A5C78">
        <w:rPr>
          <w:shd w:val="clear" w:color="auto" w:fill="FFFFFF"/>
        </w:rPr>
        <w:t xml:space="preserve">function of </w:t>
      </w:r>
      <w:proofErr w:type="spellStart"/>
      <w:r w:rsidR="001A5C78">
        <w:rPr>
          <w:shd w:val="clear" w:color="auto" w:fill="FFFFFF"/>
        </w:rPr>
        <w:t>PriM</w:t>
      </w:r>
      <w:proofErr w:type="spellEnd"/>
      <w:r w:rsidR="001A5C78">
        <w:rPr>
          <w:shd w:val="clear" w:color="auto" w:fill="FFFFFF"/>
        </w:rPr>
        <w:t xml:space="preserve"> </w:t>
      </w:r>
      <w:r w:rsidR="00E46D34">
        <w:rPr>
          <w:shd w:val="clear" w:color="auto" w:fill="FFFFFF"/>
        </w:rPr>
        <w:t>(Figure 4).</w:t>
      </w:r>
    </w:p>
    <w:p w14:paraId="08984EA2" w14:textId="53DAA47A" w:rsidR="00BF1537" w:rsidRDefault="00BF1537" w:rsidP="008724F8">
      <w:pPr>
        <w:rPr>
          <w:shd w:val="clear" w:color="auto" w:fill="FFFFFF"/>
        </w:rPr>
      </w:pPr>
    </w:p>
    <w:p w14:paraId="01387654" w14:textId="5C337C5C" w:rsidR="00BF1537" w:rsidRDefault="00BF1537" w:rsidP="008724F8">
      <w:pPr>
        <w:rPr>
          <w:shd w:val="clear" w:color="auto" w:fill="FFFFFF"/>
        </w:rPr>
      </w:pPr>
    </w:p>
    <w:p w14:paraId="60386923" w14:textId="096FC775" w:rsidR="00BF1537" w:rsidRDefault="00BF1537" w:rsidP="008724F8">
      <w:pPr>
        <w:rPr>
          <w:shd w:val="clear" w:color="auto" w:fill="FFFFFF"/>
        </w:rPr>
      </w:pPr>
    </w:p>
    <w:p w14:paraId="03F6B9C4" w14:textId="16312581" w:rsidR="00E46D34" w:rsidRDefault="006C10F9" w:rsidP="006C10F9">
      <w:pPr>
        <w:rPr>
          <w:szCs w:val="24"/>
        </w:rPr>
      </w:pPr>
      <w:commentRangeStart w:id="31"/>
      <w:r w:rsidRPr="007A5961">
        <w:rPr>
          <w:b/>
          <w:bCs/>
        </w:rPr>
        <w:t>Figure 4</w:t>
      </w:r>
      <w:r w:rsidR="006606D7" w:rsidRPr="007A5961">
        <w:rPr>
          <w:b/>
          <w:bCs/>
        </w:rPr>
        <w:t>.</w:t>
      </w:r>
      <w:r w:rsidR="006606D7">
        <w:t xml:space="preserve"> </w:t>
      </w:r>
      <w:r w:rsidRPr="00044C4A">
        <w:rPr>
          <w:szCs w:val="24"/>
        </w:rPr>
        <w:t>Survival of wild-typ</w:t>
      </w:r>
      <w:r w:rsidR="00BF6754">
        <w:rPr>
          <w:szCs w:val="24"/>
        </w:rPr>
        <w:t xml:space="preserve">e </w:t>
      </w:r>
      <w:r w:rsidRPr="00044C4A">
        <w:rPr>
          <w:szCs w:val="24"/>
        </w:rPr>
        <w:t>LVS</w:t>
      </w:r>
      <w:r w:rsidR="00BF6754"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 xml:space="preserve">F. </w:t>
      </w:r>
      <w:proofErr w:type="spellStart"/>
      <w:r w:rsidRPr="00044C4A">
        <w:rPr>
          <w:i/>
          <w:iCs/>
          <w:szCs w:val="24"/>
        </w:rPr>
        <w:t>tularensis</w:t>
      </w:r>
      <w:proofErr w:type="spellEnd"/>
      <w:r w:rsidRPr="00044C4A">
        <w:rPr>
          <w:szCs w:val="24"/>
        </w:rPr>
        <w:t xml:space="preserve"> mutant cells 24 hours after infection of </w:t>
      </w:r>
      <w:r w:rsidR="00BF6754">
        <w:rPr>
          <w:szCs w:val="24"/>
        </w:rPr>
        <w:t>macrophage</w:t>
      </w:r>
      <w:r>
        <w:rPr>
          <w:szCs w:val="24"/>
        </w:rPr>
        <w:t>.</w:t>
      </w:r>
      <w:r w:rsidR="00740D38">
        <w:rPr>
          <w:szCs w:val="24"/>
        </w:rPr>
        <w:t xml:space="preserve"> </w:t>
      </w:r>
      <w:r w:rsidR="00BF1537">
        <w:rPr>
          <w:szCs w:val="24"/>
        </w:rPr>
        <w:t xml:space="preserve">Data represents the fold change from 2 hours to 24 hours with error bars representing standard error. </w:t>
      </w:r>
      <w:r w:rsidR="00740D38">
        <w:rPr>
          <w:szCs w:val="24"/>
        </w:rPr>
        <w:t xml:space="preserve">Assays were performed in duplicate with representative data shown. </w:t>
      </w:r>
      <w:commentRangeEnd w:id="31"/>
      <w:r w:rsidR="00834092">
        <w:rPr>
          <w:rStyle w:val="CommentReference"/>
        </w:rPr>
        <w:commentReference w:id="31"/>
      </w:r>
    </w:p>
    <w:p w14:paraId="417B775B" w14:textId="77777777" w:rsidR="00505027" w:rsidRDefault="00505027" w:rsidP="006C10F9">
      <w:pPr>
        <w:rPr>
          <w:szCs w:val="24"/>
        </w:rPr>
      </w:pPr>
    </w:p>
    <w:p w14:paraId="5CFBE878" w14:textId="7C8DCD30" w:rsidR="00673A86" w:rsidRPr="00E46D34" w:rsidRDefault="00AB666C" w:rsidP="006C10F9">
      <w:pPr>
        <w:rPr>
          <w:szCs w:val="24"/>
        </w:rPr>
      </w:pPr>
      <w:r>
        <w:rPr>
          <w:b/>
          <w:bCs/>
          <w:szCs w:val="24"/>
        </w:rPr>
        <w:t>Mutant strains produc</w:t>
      </w:r>
      <w:r w:rsidR="00834092">
        <w:rPr>
          <w:b/>
          <w:bCs/>
          <w:szCs w:val="24"/>
        </w:rPr>
        <w:t>e</w:t>
      </w:r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PriM</w:t>
      </w:r>
      <w:proofErr w:type="spellEnd"/>
      <w:r>
        <w:rPr>
          <w:b/>
          <w:bCs/>
          <w:szCs w:val="24"/>
        </w:rPr>
        <w:t xml:space="preserve"> </w:t>
      </w:r>
    </w:p>
    <w:p w14:paraId="6C7759F1" w14:textId="39C26C03" w:rsidR="00AB666C" w:rsidRDefault="00AB666C" w:rsidP="006C10F9">
      <w:pPr>
        <w:rPr>
          <w:b/>
          <w:bCs/>
          <w:szCs w:val="24"/>
        </w:rPr>
      </w:pPr>
    </w:p>
    <w:p w14:paraId="1A0D3035" w14:textId="62E43DFF" w:rsidR="006C10F9" w:rsidRDefault="00834092" w:rsidP="00E46D34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Having </w:t>
      </w:r>
      <w:r w:rsidR="00E46D34">
        <w:rPr>
          <w:szCs w:val="24"/>
        </w:rPr>
        <w:t>c</w:t>
      </w:r>
      <w:r w:rsidR="00A76CFF">
        <w:rPr>
          <w:szCs w:val="24"/>
        </w:rPr>
        <w:t>onfirmed</w:t>
      </w:r>
      <w:r w:rsidR="00E46D34">
        <w:rPr>
          <w:szCs w:val="24"/>
        </w:rPr>
        <w:t xml:space="preserve"> that the </w:t>
      </w:r>
      <w:r>
        <w:rPr>
          <w:szCs w:val="24"/>
        </w:rPr>
        <w:t xml:space="preserve">addition of a </w:t>
      </w:r>
      <w:r w:rsidR="00E46D34">
        <w:rPr>
          <w:szCs w:val="24"/>
        </w:rPr>
        <w:t xml:space="preserve">VSV-G tag </w:t>
      </w:r>
      <w:r>
        <w:rPr>
          <w:szCs w:val="24"/>
        </w:rPr>
        <w:t xml:space="preserve">to </w:t>
      </w:r>
      <w:proofErr w:type="spellStart"/>
      <w:r>
        <w:rPr>
          <w:szCs w:val="24"/>
        </w:rPr>
        <w:t>PriM</w:t>
      </w:r>
      <w:proofErr w:type="spellEnd"/>
      <w:r>
        <w:rPr>
          <w:szCs w:val="24"/>
        </w:rPr>
        <w:t xml:space="preserve"> </w:t>
      </w:r>
      <w:r w:rsidR="00E46D34">
        <w:rPr>
          <w:szCs w:val="24"/>
        </w:rPr>
        <w:t>ha</w:t>
      </w:r>
      <w:r>
        <w:rPr>
          <w:szCs w:val="24"/>
        </w:rPr>
        <w:t>s</w:t>
      </w:r>
      <w:r w:rsidR="00E46D34">
        <w:rPr>
          <w:szCs w:val="24"/>
        </w:rPr>
        <w:t xml:space="preserve"> no apparent effect on </w:t>
      </w:r>
      <w:r>
        <w:rPr>
          <w:szCs w:val="24"/>
        </w:rPr>
        <w:t xml:space="preserve">its </w:t>
      </w:r>
      <w:r w:rsidR="00E46D34">
        <w:rPr>
          <w:szCs w:val="24"/>
        </w:rPr>
        <w:t>function</w:t>
      </w:r>
      <w:r w:rsidR="00A76CFF">
        <w:rPr>
          <w:szCs w:val="24"/>
        </w:rPr>
        <w:t>,</w:t>
      </w:r>
      <w:r w:rsidR="00E46D34">
        <w:rPr>
          <w:szCs w:val="24"/>
        </w:rPr>
        <w:t xml:space="preserve"> </w:t>
      </w:r>
      <w:r>
        <w:rPr>
          <w:szCs w:val="24"/>
        </w:rPr>
        <w:t xml:space="preserve">we modified strains such that they produce epitope-tagged mutant </w:t>
      </w:r>
      <w:proofErr w:type="spellStart"/>
      <w:r>
        <w:rPr>
          <w:szCs w:val="24"/>
        </w:rPr>
        <w:t>PriM</w:t>
      </w:r>
      <w:proofErr w:type="spellEnd"/>
      <w:r w:rsidR="00393793">
        <w:rPr>
          <w:szCs w:val="24"/>
        </w:rPr>
        <w:t>.</w:t>
      </w:r>
      <w:r w:rsidR="00F51BD4">
        <w:rPr>
          <w:szCs w:val="24"/>
        </w:rPr>
        <w:t xml:space="preserve"> </w:t>
      </w:r>
      <w:commentRangeStart w:id="32"/>
      <w:r w:rsidR="00E46D34">
        <w:rPr>
          <w:szCs w:val="24"/>
        </w:rPr>
        <w:t>Levels</w:t>
      </w:r>
      <w:commentRangeEnd w:id="32"/>
      <w:r>
        <w:rPr>
          <w:rStyle w:val="CommentReference"/>
        </w:rPr>
        <w:commentReference w:id="32"/>
      </w:r>
      <w:r w:rsidR="00E46D34">
        <w:rPr>
          <w:szCs w:val="24"/>
        </w:rPr>
        <w:t xml:space="preserve"> of </w:t>
      </w:r>
      <w:proofErr w:type="spellStart"/>
      <w:r w:rsidR="00E46D34">
        <w:rPr>
          <w:szCs w:val="24"/>
        </w:rPr>
        <w:t>PriM</w:t>
      </w:r>
      <w:proofErr w:type="spellEnd"/>
      <w:r w:rsidR="00E46D34">
        <w:rPr>
          <w:szCs w:val="24"/>
        </w:rPr>
        <w:t xml:space="preserve"> production were determined through </w:t>
      </w:r>
      <w:commentRangeStart w:id="33"/>
      <w:r w:rsidR="008718B0">
        <w:rPr>
          <w:szCs w:val="24"/>
        </w:rPr>
        <w:t>immuno</w:t>
      </w:r>
      <w:r w:rsidR="00E46D34">
        <w:rPr>
          <w:szCs w:val="24"/>
        </w:rPr>
        <w:t>blotting</w:t>
      </w:r>
      <w:commentRangeEnd w:id="33"/>
      <w:r w:rsidR="008718B0">
        <w:rPr>
          <w:rStyle w:val="CommentReference"/>
        </w:rPr>
        <w:commentReference w:id="33"/>
      </w:r>
      <w:r w:rsidR="00E46D34">
        <w:rPr>
          <w:szCs w:val="24"/>
        </w:rPr>
        <w:t xml:space="preserve">. </w:t>
      </w:r>
      <w:commentRangeStart w:id="34"/>
      <w:r w:rsidR="00297D98">
        <w:rPr>
          <w:szCs w:val="24"/>
        </w:rPr>
        <w:t>Results</w:t>
      </w:r>
      <w:commentRangeEnd w:id="34"/>
      <w:r>
        <w:rPr>
          <w:rStyle w:val="CommentReference"/>
        </w:rPr>
        <w:commentReference w:id="34"/>
      </w:r>
      <w:r w:rsidR="00297D98">
        <w:rPr>
          <w:szCs w:val="24"/>
        </w:rPr>
        <w:t xml:space="preserve"> showed that the VSV-G tag on </w:t>
      </w:r>
      <w:proofErr w:type="spellStart"/>
      <w:r w:rsidR="00297D98">
        <w:rPr>
          <w:i/>
          <w:iCs/>
          <w:szCs w:val="24"/>
        </w:rPr>
        <w:t>priM</w:t>
      </w:r>
      <w:proofErr w:type="spellEnd"/>
      <w:r w:rsidR="00297D98">
        <w:rPr>
          <w:i/>
          <w:iCs/>
          <w:szCs w:val="24"/>
        </w:rPr>
        <w:t xml:space="preserve"> </w:t>
      </w:r>
      <w:r w:rsidR="00297D98">
        <w:rPr>
          <w:szCs w:val="24"/>
        </w:rPr>
        <w:t>was detectable on all mutant strains</w:t>
      </w:r>
      <w:r w:rsidR="00E46D34">
        <w:rPr>
          <w:szCs w:val="24"/>
        </w:rPr>
        <w:t xml:space="preserve"> (Figure 5).</w:t>
      </w:r>
      <w:r w:rsidR="00297D98">
        <w:rPr>
          <w:szCs w:val="24"/>
        </w:rPr>
        <w:t xml:space="preserve"> </w:t>
      </w:r>
    </w:p>
    <w:p w14:paraId="45493B7E" w14:textId="7FFB4911" w:rsidR="00F96D1D" w:rsidRDefault="0025148A">
      <w:pPr>
        <w:rPr>
          <w:szCs w:val="24"/>
        </w:rPr>
      </w:pPr>
      <w:commentRangeStart w:id="35"/>
      <w:r>
        <w:rPr>
          <w:noProof/>
        </w:rPr>
        <w:drawing>
          <wp:inline distT="0" distB="0" distL="0" distR="0" wp14:anchorId="662F0829" wp14:editId="14F737B9">
            <wp:extent cx="5943600" cy="25539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5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35"/>
      <w:r w:rsidR="00834092">
        <w:rPr>
          <w:rStyle w:val="CommentReference"/>
        </w:rPr>
        <w:commentReference w:id="35"/>
      </w:r>
    </w:p>
    <w:p w14:paraId="25D50DB8" w14:textId="5626DA14" w:rsidR="00F96D1D" w:rsidRDefault="00F96D1D">
      <w:pPr>
        <w:rPr>
          <w:szCs w:val="24"/>
        </w:rPr>
      </w:pPr>
    </w:p>
    <w:p w14:paraId="19A3EC48" w14:textId="40581730" w:rsidR="00E02347" w:rsidRDefault="00297D98">
      <w:pPr>
        <w:rPr>
          <w:szCs w:val="24"/>
        </w:rPr>
      </w:pPr>
      <w:r w:rsidRPr="007A5961">
        <w:rPr>
          <w:b/>
          <w:bCs/>
          <w:szCs w:val="24"/>
        </w:rPr>
        <w:t>Figure 5.</w:t>
      </w:r>
      <w:r w:rsidR="00834092">
        <w:rPr>
          <w:szCs w:val="24"/>
        </w:rPr>
        <w:t xml:space="preserve"> Relative a</w:t>
      </w:r>
      <w:r w:rsidR="00E02347">
        <w:rPr>
          <w:szCs w:val="24"/>
        </w:rPr>
        <w:t xml:space="preserve">bundance of </w:t>
      </w:r>
      <w:r w:rsidR="00834092">
        <w:rPr>
          <w:szCs w:val="24"/>
        </w:rPr>
        <w:t xml:space="preserve">wild-type and mutant </w:t>
      </w:r>
      <w:proofErr w:type="spellStart"/>
      <w:r w:rsidR="00E02347">
        <w:rPr>
          <w:szCs w:val="24"/>
        </w:rPr>
        <w:t>PriM</w:t>
      </w:r>
      <w:proofErr w:type="spellEnd"/>
      <w:r w:rsidR="00E02347">
        <w:rPr>
          <w:szCs w:val="24"/>
        </w:rPr>
        <w:t xml:space="preserve"> </w:t>
      </w:r>
      <w:r w:rsidR="00834092">
        <w:rPr>
          <w:szCs w:val="24"/>
        </w:rPr>
        <w:t>proteins</w:t>
      </w:r>
      <w:r w:rsidR="00E02347">
        <w:rPr>
          <w:szCs w:val="24"/>
        </w:rPr>
        <w:t xml:space="preserve">. The abundance of </w:t>
      </w:r>
      <w:r w:rsidR="008718B0">
        <w:rPr>
          <w:szCs w:val="24"/>
        </w:rPr>
        <w:t xml:space="preserve">specified </w:t>
      </w:r>
      <w:proofErr w:type="spellStart"/>
      <w:r w:rsidR="00E02347">
        <w:rPr>
          <w:szCs w:val="24"/>
        </w:rPr>
        <w:t>PriM</w:t>
      </w:r>
      <w:proofErr w:type="spellEnd"/>
      <w:r w:rsidR="00E02347">
        <w:rPr>
          <w:szCs w:val="24"/>
        </w:rPr>
        <w:t xml:space="preserve"> </w:t>
      </w:r>
      <w:r w:rsidR="008718B0">
        <w:rPr>
          <w:szCs w:val="24"/>
        </w:rPr>
        <w:t xml:space="preserve">proteins present in whole-cell lysates </w:t>
      </w:r>
      <w:r w:rsidR="00E02347">
        <w:rPr>
          <w:szCs w:val="24"/>
        </w:rPr>
        <w:t xml:space="preserve">was determined by </w:t>
      </w:r>
      <w:r w:rsidR="00834092">
        <w:rPr>
          <w:szCs w:val="24"/>
        </w:rPr>
        <w:t>immunoblot</w:t>
      </w:r>
      <w:r w:rsidR="00E02347">
        <w:rPr>
          <w:szCs w:val="24"/>
        </w:rPr>
        <w:t xml:space="preserve"> </w:t>
      </w:r>
      <w:r w:rsidR="00834092">
        <w:rPr>
          <w:szCs w:val="24"/>
        </w:rPr>
        <w:t xml:space="preserve">using </w:t>
      </w:r>
      <w:r w:rsidR="00E02347">
        <w:rPr>
          <w:szCs w:val="24"/>
        </w:rPr>
        <w:t>an anti</w:t>
      </w:r>
      <w:r w:rsidR="00834092">
        <w:rPr>
          <w:szCs w:val="24"/>
        </w:rPr>
        <w:t>-</w:t>
      </w:r>
      <w:r w:rsidR="00E02347">
        <w:rPr>
          <w:szCs w:val="24"/>
        </w:rPr>
        <w:t xml:space="preserve">VSV-G </w:t>
      </w:r>
      <w:r w:rsidR="00834092">
        <w:rPr>
          <w:szCs w:val="24"/>
        </w:rPr>
        <w:t>antibody</w:t>
      </w:r>
      <w:r w:rsidR="00E02347">
        <w:rPr>
          <w:szCs w:val="24"/>
        </w:rPr>
        <w:t xml:space="preserve">. </w:t>
      </w:r>
      <w:r w:rsidR="00834092">
        <w:rPr>
          <w:szCs w:val="24"/>
        </w:rPr>
        <w:t xml:space="preserve">The </w:t>
      </w:r>
      <w:proofErr w:type="spellStart"/>
      <w:r w:rsidR="00834092">
        <w:rPr>
          <w:szCs w:val="24"/>
        </w:rPr>
        <w:t>LpnA</w:t>
      </w:r>
      <w:proofErr w:type="spellEnd"/>
      <w:r w:rsidR="00834092">
        <w:rPr>
          <w:szCs w:val="24"/>
        </w:rPr>
        <w:t xml:space="preserve"> protein</w:t>
      </w:r>
      <w:r w:rsidR="008718B0">
        <w:rPr>
          <w:szCs w:val="24"/>
        </w:rPr>
        <w:t>, detected with an anti-</w:t>
      </w:r>
      <w:proofErr w:type="spellStart"/>
      <w:r w:rsidR="008718B0">
        <w:rPr>
          <w:szCs w:val="24"/>
        </w:rPr>
        <w:t>LpnA</w:t>
      </w:r>
      <w:proofErr w:type="spellEnd"/>
      <w:r w:rsidR="008718B0">
        <w:rPr>
          <w:szCs w:val="24"/>
        </w:rPr>
        <w:t xml:space="preserve"> antibody,</w:t>
      </w:r>
      <w:r w:rsidR="00834092">
        <w:rPr>
          <w:szCs w:val="24"/>
        </w:rPr>
        <w:t xml:space="preserve"> serves as a loading control</w:t>
      </w:r>
      <w:r w:rsidR="008718B0">
        <w:rPr>
          <w:szCs w:val="24"/>
        </w:rPr>
        <w:t>.</w:t>
      </w:r>
      <w:r w:rsidR="00834092">
        <w:rPr>
          <w:szCs w:val="24"/>
        </w:rPr>
        <w:t xml:space="preserve"> </w:t>
      </w:r>
      <w:r w:rsidR="00F51BD4">
        <w:rPr>
          <w:szCs w:val="24"/>
        </w:rPr>
        <w:t xml:space="preserve">Note that the LVS </w:t>
      </w:r>
      <w:proofErr w:type="spellStart"/>
      <w:r w:rsidR="00F51BD4">
        <w:rPr>
          <w:rFonts w:ascii="Calibri" w:hAnsi="Calibri" w:cs="Calibri"/>
          <w:szCs w:val="24"/>
        </w:rPr>
        <w:t>Δ</w:t>
      </w:r>
      <w:r w:rsidR="00F51BD4" w:rsidRPr="007A5961">
        <w:rPr>
          <w:i/>
          <w:iCs/>
          <w:szCs w:val="24"/>
        </w:rPr>
        <w:t>pmrA</w:t>
      </w:r>
      <w:proofErr w:type="spellEnd"/>
      <w:r w:rsidR="00F51BD4">
        <w:rPr>
          <w:szCs w:val="24"/>
        </w:rPr>
        <w:t xml:space="preserve"> </w:t>
      </w:r>
      <w:proofErr w:type="spellStart"/>
      <w:r w:rsidR="00F51BD4">
        <w:rPr>
          <w:szCs w:val="24"/>
        </w:rPr>
        <w:t>Pri</w:t>
      </w:r>
      <w:r w:rsidR="008718B0">
        <w:rPr>
          <w:szCs w:val="24"/>
        </w:rPr>
        <w:t>M</w:t>
      </w:r>
      <w:proofErr w:type="spellEnd"/>
      <w:r w:rsidR="00F51BD4">
        <w:rPr>
          <w:szCs w:val="24"/>
        </w:rPr>
        <w:t xml:space="preserve">-V strain was diluted </w:t>
      </w:r>
      <w:r w:rsidR="008718B0">
        <w:rPr>
          <w:szCs w:val="24"/>
        </w:rPr>
        <w:t>50-fold</w:t>
      </w:r>
      <w:r w:rsidR="00F51BD4">
        <w:rPr>
          <w:szCs w:val="24"/>
        </w:rPr>
        <w:t xml:space="preserve"> to </w:t>
      </w:r>
      <w:r w:rsidR="008718B0">
        <w:rPr>
          <w:szCs w:val="24"/>
        </w:rPr>
        <w:t>prevent</w:t>
      </w:r>
      <w:r w:rsidR="00F51BD4">
        <w:rPr>
          <w:szCs w:val="24"/>
        </w:rPr>
        <w:t xml:space="preserve"> signal</w:t>
      </w:r>
      <w:r w:rsidR="008718B0">
        <w:rPr>
          <w:szCs w:val="24"/>
        </w:rPr>
        <w:t xml:space="preserve"> saturation</w:t>
      </w:r>
      <w:r w:rsidR="00F51BD4">
        <w:rPr>
          <w:szCs w:val="24"/>
        </w:rPr>
        <w:t xml:space="preserve">. </w:t>
      </w:r>
      <w:r w:rsidR="00E02347">
        <w:rPr>
          <w:szCs w:val="24"/>
        </w:rPr>
        <w:t xml:space="preserve">Triplicate biological samples </w:t>
      </w:r>
      <w:r w:rsidR="008718B0">
        <w:rPr>
          <w:szCs w:val="24"/>
        </w:rPr>
        <w:t xml:space="preserve">from </w:t>
      </w:r>
      <w:r w:rsidR="00F51BD4">
        <w:rPr>
          <w:szCs w:val="24"/>
        </w:rPr>
        <w:t xml:space="preserve">a representative </w:t>
      </w:r>
      <w:r w:rsidR="008718B0">
        <w:rPr>
          <w:szCs w:val="24"/>
        </w:rPr>
        <w:t>experiment</w:t>
      </w:r>
      <w:r w:rsidR="00F51BD4">
        <w:rPr>
          <w:szCs w:val="24"/>
        </w:rPr>
        <w:t xml:space="preserve"> </w:t>
      </w:r>
      <w:r w:rsidR="008718B0">
        <w:rPr>
          <w:szCs w:val="24"/>
        </w:rPr>
        <w:t>are</w:t>
      </w:r>
      <w:r w:rsidR="00F51BD4">
        <w:rPr>
          <w:szCs w:val="24"/>
        </w:rPr>
        <w:t xml:space="preserve"> shown. </w:t>
      </w:r>
    </w:p>
    <w:p w14:paraId="26194222" w14:textId="320AD03F" w:rsidR="00251937" w:rsidRDefault="00251937">
      <w:pPr>
        <w:rPr>
          <w:szCs w:val="24"/>
        </w:rPr>
      </w:pPr>
    </w:p>
    <w:p w14:paraId="455E60D4" w14:textId="77777777" w:rsidR="00D927DB" w:rsidRDefault="00D927DB">
      <w:pPr>
        <w:rPr>
          <w:szCs w:val="24"/>
        </w:rPr>
      </w:pPr>
    </w:p>
    <w:p w14:paraId="0C0E4FC3" w14:textId="4D8D6B68" w:rsidR="00074C59" w:rsidRDefault="00074C59">
      <w:pPr>
        <w:rPr>
          <w:b/>
          <w:bCs/>
          <w:i/>
          <w:iCs/>
          <w:szCs w:val="24"/>
        </w:rPr>
      </w:pPr>
      <w:r>
        <w:rPr>
          <w:b/>
          <w:bCs/>
          <w:szCs w:val="24"/>
        </w:rPr>
        <w:t xml:space="preserve">Suppressor mutant strain restores virulence in cells lacking </w:t>
      </w:r>
      <w:proofErr w:type="spellStart"/>
      <w:r>
        <w:rPr>
          <w:b/>
          <w:bCs/>
          <w:i/>
          <w:iCs/>
          <w:szCs w:val="24"/>
        </w:rPr>
        <w:t>pmrA</w:t>
      </w:r>
      <w:proofErr w:type="spellEnd"/>
    </w:p>
    <w:p w14:paraId="22B8D76A" w14:textId="282CC13F" w:rsidR="00A76CFF" w:rsidRDefault="00A76CFF">
      <w:pPr>
        <w:rPr>
          <w:b/>
          <w:bCs/>
          <w:i/>
          <w:iCs/>
          <w:szCs w:val="24"/>
        </w:rPr>
      </w:pPr>
    </w:p>
    <w:p w14:paraId="07CBFA62" w14:textId="197434A3" w:rsidR="000508FF" w:rsidRDefault="00A76CFF" w:rsidP="007A5961">
      <w:pPr>
        <w:spacing w:before="240" w:line="480" w:lineRule="auto"/>
      </w:pPr>
      <w:r>
        <w:rPr>
          <w:b/>
          <w:bCs/>
          <w:szCs w:val="24"/>
        </w:rPr>
        <w:tab/>
      </w:r>
      <w:r>
        <w:rPr>
          <w:szCs w:val="24"/>
        </w:rPr>
        <w:t xml:space="preserve">While </w:t>
      </w:r>
      <w:r w:rsidR="00671F00">
        <w:rPr>
          <w:szCs w:val="24"/>
        </w:rPr>
        <w:t xml:space="preserve">studying the role of </w:t>
      </w:r>
      <w:proofErr w:type="spellStart"/>
      <w:r w:rsidR="00671F00">
        <w:rPr>
          <w:szCs w:val="24"/>
        </w:rPr>
        <w:t>PriM</w:t>
      </w:r>
      <w:proofErr w:type="spellEnd"/>
      <w:r w:rsidR="00671F00">
        <w:rPr>
          <w:szCs w:val="24"/>
        </w:rPr>
        <w:t xml:space="preserve">, we </w:t>
      </w:r>
      <w:r w:rsidR="006F616A">
        <w:rPr>
          <w:szCs w:val="24"/>
        </w:rPr>
        <w:t>utilize</w:t>
      </w:r>
      <w:r w:rsidR="00671F00">
        <w:rPr>
          <w:szCs w:val="24"/>
        </w:rPr>
        <w:t xml:space="preserve"> cells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lack </w:t>
      </w:r>
      <w:proofErr w:type="spellStart"/>
      <w:r w:rsidR="00671F00">
        <w:rPr>
          <w:i/>
          <w:iCs/>
          <w:szCs w:val="24"/>
        </w:rPr>
        <w:t>pmrA</w:t>
      </w:r>
      <w:proofErr w:type="spellEnd"/>
      <w:r w:rsidR="00671F00">
        <w:rPr>
          <w:szCs w:val="24"/>
        </w:rPr>
        <w:t xml:space="preserve">, the repressor that prevents </w:t>
      </w:r>
      <w:proofErr w:type="spellStart"/>
      <w:r w:rsidR="00671F00">
        <w:rPr>
          <w:szCs w:val="24"/>
        </w:rPr>
        <w:t>PriM</w:t>
      </w:r>
      <w:proofErr w:type="spellEnd"/>
      <w:r w:rsidR="00671F00">
        <w:rPr>
          <w:szCs w:val="24"/>
        </w:rPr>
        <w:t xml:space="preserve"> production. </w:t>
      </w:r>
      <w:r w:rsidR="006F616A">
        <w:rPr>
          <w:szCs w:val="24"/>
        </w:rPr>
        <w:t>Unexpectedly</w:t>
      </w:r>
      <w:r w:rsidR="00671F00">
        <w:rPr>
          <w:szCs w:val="24"/>
        </w:rPr>
        <w:t xml:space="preserve">, we identified </w:t>
      </w:r>
      <w:r>
        <w:rPr>
          <w:szCs w:val="24"/>
        </w:rPr>
        <w:t xml:space="preserve">cells that </w:t>
      </w:r>
      <w:r w:rsidR="00671F00">
        <w:rPr>
          <w:szCs w:val="24"/>
        </w:rPr>
        <w:t xml:space="preserve">lack </w:t>
      </w:r>
      <w:proofErr w:type="spellStart"/>
      <w:r>
        <w:rPr>
          <w:i/>
          <w:iCs/>
          <w:szCs w:val="24"/>
        </w:rPr>
        <w:t>pmrA</w:t>
      </w:r>
      <w:proofErr w:type="spellEnd"/>
      <w:r>
        <w:rPr>
          <w:i/>
          <w:iCs/>
          <w:szCs w:val="24"/>
        </w:rPr>
        <w:t xml:space="preserve"> </w:t>
      </w:r>
      <w:r w:rsidR="00671F00">
        <w:rPr>
          <w:i/>
          <w:iCs/>
          <w:szCs w:val="24"/>
        </w:rPr>
        <w:t>(</w:t>
      </w:r>
      <w:r>
        <w:rPr>
          <w:szCs w:val="24"/>
        </w:rPr>
        <w:t xml:space="preserve">and </w:t>
      </w:r>
      <w:r w:rsidR="00671F00">
        <w:rPr>
          <w:szCs w:val="24"/>
        </w:rPr>
        <w:t xml:space="preserve">contain </w:t>
      </w:r>
      <w:proofErr w:type="spellStart"/>
      <w:r w:rsidR="00F852BD">
        <w:rPr>
          <w:i/>
          <w:iCs/>
          <w:szCs w:val="24"/>
        </w:rPr>
        <w:t>priM</w:t>
      </w:r>
      <w:proofErr w:type="spellEnd"/>
      <w:r w:rsidR="00671F00" w:rsidRPr="007A5961">
        <w:rPr>
          <w:szCs w:val="24"/>
        </w:rPr>
        <w:t>)</w:t>
      </w:r>
      <w:r w:rsidR="00F852BD" w:rsidRPr="00671F00">
        <w:rPr>
          <w:szCs w:val="24"/>
        </w:rPr>
        <w:t>,</w:t>
      </w:r>
      <w:r w:rsidR="00F852BD">
        <w:rPr>
          <w:szCs w:val="24"/>
        </w:rPr>
        <w:t xml:space="preserve">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are</w:t>
      </w:r>
      <w:r w:rsidR="00F852BD">
        <w:rPr>
          <w:szCs w:val="24"/>
        </w:rPr>
        <w:t xml:space="preserve"> as virulent as wildtype cells</w:t>
      </w:r>
      <w:r w:rsidR="00671F00">
        <w:rPr>
          <w:szCs w:val="24"/>
        </w:rPr>
        <w:t xml:space="preserve"> (Figure 6)</w:t>
      </w:r>
      <w:r w:rsidR="00F852BD">
        <w:rPr>
          <w:szCs w:val="24"/>
        </w:rPr>
        <w:t xml:space="preserve">. We </w:t>
      </w:r>
      <w:r w:rsidR="00671F00">
        <w:rPr>
          <w:szCs w:val="24"/>
        </w:rPr>
        <w:t xml:space="preserve">refer to these cells as the </w:t>
      </w:r>
      <w:proofErr w:type="spellStart"/>
      <w:r w:rsidR="00F852BD">
        <w:rPr>
          <w:szCs w:val="24"/>
        </w:rPr>
        <w:t>the</w:t>
      </w:r>
      <w:proofErr w:type="spellEnd"/>
      <w:r w:rsidR="00F852BD">
        <w:rPr>
          <w:szCs w:val="24"/>
        </w:rPr>
        <w:t xml:space="preserve"> </w:t>
      </w:r>
      <w:proofErr w:type="spellStart"/>
      <w:r w:rsidR="00F852BD">
        <w:rPr>
          <w:szCs w:val="24"/>
        </w:rPr>
        <w:t>PriM</w:t>
      </w:r>
      <w:proofErr w:type="spellEnd"/>
      <w:r w:rsidR="00F852BD">
        <w:rPr>
          <w:szCs w:val="24"/>
        </w:rPr>
        <w:t xml:space="preserve"> suppressor </w:t>
      </w:r>
      <w:r w:rsidR="00671F00">
        <w:rPr>
          <w:szCs w:val="24"/>
        </w:rPr>
        <w:t>strain (</w:t>
      </w:r>
      <w:proofErr w:type="spellStart"/>
      <w:r w:rsidR="00671F00">
        <w:rPr>
          <w:szCs w:val="24"/>
        </w:rPr>
        <w:t>PriM</w:t>
      </w:r>
      <w:proofErr w:type="spellEnd"/>
      <w:r w:rsidR="00671F00">
        <w:rPr>
          <w:szCs w:val="24"/>
        </w:rPr>
        <w:t xml:space="preserve"> (sup)), as </w:t>
      </w:r>
      <w:r w:rsidR="00FD22CB">
        <w:rPr>
          <w:szCs w:val="24"/>
        </w:rPr>
        <w:t xml:space="preserve">the </w:t>
      </w:r>
      <w:proofErr w:type="spellStart"/>
      <w:r w:rsidR="00FD22CB">
        <w:rPr>
          <w:szCs w:val="24"/>
        </w:rPr>
        <w:t>antivirulence</w:t>
      </w:r>
      <w:proofErr w:type="spellEnd"/>
      <w:r w:rsidR="00FD22CB">
        <w:rPr>
          <w:szCs w:val="24"/>
        </w:rPr>
        <w:t xml:space="preserve"> function of </w:t>
      </w:r>
      <w:proofErr w:type="spellStart"/>
      <w:r w:rsidR="00FD22CB">
        <w:rPr>
          <w:szCs w:val="24"/>
        </w:rPr>
        <w:t>PriM</w:t>
      </w:r>
      <w:proofErr w:type="spellEnd"/>
      <w:r w:rsidR="00FD22CB">
        <w:rPr>
          <w:szCs w:val="24"/>
        </w:rPr>
        <w:t xml:space="preserve"> </w:t>
      </w:r>
      <w:r w:rsidR="00671F00">
        <w:rPr>
          <w:szCs w:val="24"/>
        </w:rPr>
        <w:t xml:space="preserve">appears </w:t>
      </w:r>
      <w:r w:rsidR="00FD22CB">
        <w:rPr>
          <w:szCs w:val="24"/>
        </w:rPr>
        <w:t>to be suppressed by a</w:t>
      </w:r>
      <w:r w:rsidR="00671F00">
        <w:rPr>
          <w:szCs w:val="24"/>
        </w:rPr>
        <w:t xml:space="preserve"> secondary </w:t>
      </w:r>
      <w:r w:rsidR="00FD22CB">
        <w:rPr>
          <w:szCs w:val="24"/>
        </w:rPr>
        <w:t xml:space="preserve">mutation. </w:t>
      </w:r>
    </w:p>
    <w:p w14:paraId="40B8FA16" w14:textId="452CB8F1" w:rsidR="000508FF" w:rsidRDefault="00671F00" w:rsidP="00740D38"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5DB0E6" wp14:editId="4B448C8A">
                <wp:simplePos x="0" y="0"/>
                <wp:positionH relativeFrom="column">
                  <wp:posOffset>1535342</wp:posOffset>
                </wp:positionH>
                <wp:positionV relativeFrom="paragraph">
                  <wp:posOffset>3284855</wp:posOffset>
                </wp:positionV>
                <wp:extent cx="4094480" cy="325755"/>
                <wp:effectExtent l="0" t="0" r="127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E844" w14:textId="66951071" w:rsidR="001A5C78" w:rsidRPr="007C0DAC" w:rsidRDefault="001A5C78" w:rsidP="0050502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="00EA3431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PriM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(sup) </w:t>
                            </w:r>
                            <w:r w:rsidR="00671F00" w:rsidRPr="007C0DAC"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EA3431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DB0E6" id="_x0000_s1030" type="#_x0000_t202" style="position:absolute;margin-left:120.9pt;margin-top:258.65pt;width:322.4pt;height:25.6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mWIwIAACMEAAAOAAAAZHJzL2Uyb0RvYy54bWysU9uO2yAQfa/Uf0C8N3Zcp5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" stroked="f">
                <v:textbox>
                  <w:txbxContent>
                    <w:p w14:paraId="7936E844" w14:textId="66951071" w:rsidR="001A5C78" w:rsidRPr="007C0DAC" w:rsidRDefault="001A5C78" w:rsidP="0050502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="00EA3431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PriM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(sup) </w:t>
                      </w:r>
                      <w:r w:rsidR="00671F00" w:rsidRPr="007C0DAC"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EA3431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164" behindDoc="0" locked="0" layoutInCell="1" allowOverlap="1" wp14:anchorId="73A797A9" wp14:editId="72A23799">
            <wp:simplePos x="0" y="0"/>
            <wp:positionH relativeFrom="margin">
              <wp:posOffset>0</wp:posOffset>
            </wp:positionH>
            <wp:positionV relativeFrom="page">
              <wp:posOffset>1006017</wp:posOffset>
            </wp:positionV>
            <wp:extent cx="6294755" cy="3706495"/>
            <wp:effectExtent l="0" t="0" r="0" b="8255"/>
            <wp:wrapSquare wrapText="bothSides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486588E6-17E2-4F30-9692-97EA67F7D0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</w:p>
    <w:p w14:paraId="3BEF2838" w14:textId="26F31145" w:rsidR="000508FF" w:rsidRDefault="000508FF" w:rsidP="00740D38"/>
    <w:p w14:paraId="200DCD7E" w14:textId="4F57CA3F" w:rsidR="000508FF" w:rsidRDefault="000508FF" w:rsidP="00740D38"/>
    <w:p w14:paraId="53F995C2" w14:textId="51FFD794" w:rsidR="00740D38" w:rsidRDefault="00740D38">
      <w:pPr>
        <w:rPr>
          <w:szCs w:val="24"/>
        </w:rPr>
      </w:pPr>
    </w:p>
    <w:p w14:paraId="30A04C42" w14:textId="1A141BD9" w:rsidR="00740D38" w:rsidRDefault="00740D38" w:rsidP="00740D38">
      <w:pPr>
        <w:rPr>
          <w:szCs w:val="24"/>
        </w:rPr>
      </w:pPr>
      <w:commentRangeStart w:id="36"/>
      <w:r w:rsidRPr="007A5961">
        <w:rPr>
          <w:b/>
          <w:bCs/>
          <w:szCs w:val="24"/>
        </w:rPr>
        <w:t>Figure 6.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 xml:space="preserve">F. </w:t>
      </w:r>
      <w:proofErr w:type="spellStart"/>
      <w:r w:rsidRPr="00044C4A">
        <w:rPr>
          <w:i/>
          <w:iCs/>
          <w:szCs w:val="24"/>
        </w:rPr>
        <w:t>tularensis</w:t>
      </w:r>
      <w:proofErr w:type="spellEnd"/>
      <w:r w:rsidRPr="00044C4A">
        <w:rPr>
          <w:szCs w:val="24"/>
        </w:rPr>
        <w:t xml:space="preserve"> mutant cells 24 hours after infection of </w:t>
      </w:r>
      <w:r w:rsidR="008E2D24">
        <w:rPr>
          <w:szCs w:val="24"/>
        </w:rPr>
        <w:t>macrophage</w:t>
      </w:r>
      <w:r>
        <w:rPr>
          <w:szCs w:val="24"/>
        </w:rPr>
        <w:t xml:space="preserve">. Assays were performed in duplicate with representative data shown. </w:t>
      </w:r>
      <w:commentRangeEnd w:id="36"/>
      <w:r w:rsidR="006F616A">
        <w:rPr>
          <w:rStyle w:val="CommentReference"/>
        </w:rPr>
        <w:commentReference w:id="36"/>
      </w:r>
    </w:p>
    <w:p w14:paraId="60E8372C" w14:textId="4C787BA8" w:rsidR="00074C59" w:rsidRDefault="00AB1A8B">
      <w:pPr>
        <w:rPr>
          <w:szCs w:val="24"/>
        </w:rPr>
      </w:pPr>
      <w:r>
        <w:rPr>
          <w:szCs w:val="24"/>
        </w:rPr>
        <w:t xml:space="preserve"> </w:t>
      </w:r>
    </w:p>
    <w:p w14:paraId="0DC0AC1C" w14:textId="39538C3D" w:rsidR="000508FF" w:rsidRDefault="000508FF">
      <w:pPr>
        <w:rPr>
          <w:szCs w:val="24"/>
        </w:rPr>
      </w:pPr>
    </w:p>
    <w:p w14:paraId="54305074" w14:textId="7675C808" w:rsidR="000508FF" w:rsidRDefault="00FD22CB" w:rsidP="004318D9">
      <w:pPr>
        <w:spacing w:line="480" w:lineRule="auto"/>
        <w:rPr>
          <w:szCs w:val="24"/>
        </w:rPr>
      </w:pPr>
      <w:r>
        <w:rPr>
          <w:szCs w:val="24"/>
        </w:rPr>
        <w:tab/>
        <w:t xml:space="preserve">To further </w:t>
      </w:r>
      <w:commentRangeStart w:id="37"/>
      <w:r>
        <w:rPr>
          <w:szCs w:val="24"/>
        </w:rPr>
        <w:t xml:space="preserve">explore </w:t>
      </w:r>
      <w:commentRangeEnd w:id="37"/>
      <w:r w:rsidR="006F616A">
        <w:rPr>
          <w:rStyle w:val="CommentReference"/>
        </w:rPr>
        <w:commentReference w:id="37"/>
      </w:r>
      <w:r>
        <w:rPr>
          <w:szCs w:val="24"/>
        </w:rPr>
        <w:t xml:space="preserve">this </w:t>
      </w:r>
      <w:proofErr w:type="spellStart"/>
      <w:r>
        <w:rPr>
          <w:szCs w:val="24"/>
        </w:rPr>
        <w:t>PriM</w:t>
      </w:r>
      <w:proofErr w:type="spellEnd"/>
      <w:r>
        <w:rPr>
          <w:szCs w:val="24"/>
        </w:rPr>
        <w:t xml:space="preserve"> suppressor mutant strain we </w:t>
      </w:r>
      <w:r w:rsidR="00B31E2C">
        <w:rPr>
          <w:szCs w:val="24"/>
        </w:rPr>
        <w:t xml:space="preserve">isolated genomic DNA from the suppressor mutant strain as well as from wildtype cells and </w:t>
      </w:r>
      <w:r w:rsidR="006F616A">
        <w:rPr>
          <w:szCs w:val="24"/>
        </w:rPr>
        <w:t>those</w:t>
      </w:r>
      <w:r w:rsidR="00B31E2C">
        <w:rPr>
          <w:szCs w:val="24"/>
        </w:rPr>
        <w:t xml:space="preserve"> lacking </w:t>
      </w:r>
      <w:commentRangeStart w:id="38"/>
      <w:proofErr w:type="spellStart"/>
      <w:r w:rsidR="00B31E2C">
        <w:rPr>
          <w:i/>
          <w:iCs/>
          <w:szCs w:val="24"/>
        </w:rPr>
        <w:t>pmrA</w:t>
      </w:r>
      <w:commentRangeEnd w:id="38"/>
      <w:proofErr w:type="spellEnd"/>
      <w:r w:rsidR="006F616A">
        <w:rPr>
          <w:rStyle w:val="CommentReference"/>
        </w:rPr>
        <w:commentReference w:id="38"/>
      </w:r>
      <w:r w:rsidR="006F616A">
        <w:rPr>
          <w:szCs w:val="24"/>
        </w:rPr>
        <w:t xml:space="preserve">. </w:t>
      </w:r>
      <w:r w:rsidR="00B31E2C">
        <w:rPr>
          <w:szCs w:val="24"/>
        </w:rPr>
        <w:t xml:space="preserve"> to the </w:t>
      </w:r>
      <w:r w:rsidR="004318D9">
        <w:rPr>
          <w:szCs w:val="24"/>
        </w:rPr>
        <w:t>Microbial Genome Sequencing Center (University of Pittsburg) for next generation sequencing.</w:t>
      </w:r>
      <w:r w:rsidR="005B6493">
        <w:rPr>
          <w:szCs w:val="24"/>
        </w:rPr>
        <w:t xml:space="preserve"> </w:t>
      </w:r>
      <w:r w:rsidR="006F616A">
        <w:rPr>
          <w:szCs w:val="24"/>
        </w:rPr>
        <w:t xml:space="preserve">This led us to </w:t>
      </w:r>
      <w:r w:rsidR="005B6493">
        <w:rPr>
          <w:szCs w:val="24"/>
        </w:rPr>
        <w:t>identif</w:t>
      </w:r>
      <w:r w:rsidR="006F616A">
        <w:rPr>
          <w:szCs w:val="24"/>
        </w:rPr>
        <w:t>y</w:t>
      </w:r>
      <w:r w:rsidR="005B6493">
        <w:rPr>
          <w:szCs w:val="24"/>
        </w:rPr>
        <w:t xml:space="preserve"> three single nucleotide polymorphisms (SNP) present </w:t>
      </w:r>
      <w:r w:rsidR="006F616A">
        <w:rPr>
          <w:szCs w:val="24"/>
        </w:rPr>
        <w:t xml:space="preserve">only </w:t>
      </w:r>
      <w:r w:rsidR="005B6493">
        <w:rPr>
          <w:szCs w:val="24"/>
        </w:rPr>
        <w:t xml:space="preserve">in the </w:t>
      </w:r>
      <w:proofErr w:type="spellStart"/>
      <w:r w:rsidR="005B6493">
        <w:rPr>
          <w:szCs w:val="24"/>
        </w:rPr>
        <w:t>PriM</w:t>
      </w:r>
      <w:proofErr w:type="spellEnd"/>
      <w:r w:rsidR="005B6493">
        <w:rPr>
          <w:szCs w:val="24"/>
        </w:rPr>
        <w:t xml:space="preserve"> </w:t>
      </w:r>
      <w:r w:rsidR="00813346">
        <w:rPr>
          <w:szCs w:val="24"/>
        </w:rPr>
        <w:t xml:space="preserve">suppressor </w:t>
      </w:r>
      <w:r w:rsidR="006F616A">
        <w:rPr>
          <w:szCs w:val="24"/>
        </w:rPr>
        <w:t xml:space="preserve">DNA </w:t>
      </w:r>
      <w:r w:rsidR="00813346">
        <w:rPr>
          <w:szCs w:val="24"/>
        </w:rPr>
        <w:t xml:space="preserve">(Table 2). </w:t>
      </w:r>
      <w:r w:rsidR="004318D9">
        <w:rPr>
          <w:szCs w:val="24"/>
        </w:rPr>
        <w:t xml:space="preserve">  </w:t>
      </w:r>
      <w:r w:rsidR="00B31E2C">
        <w:rPr>
          <w:szCs w:val="24"/>
        </w:rPr>
        <w:t xml:space="preserve"> </w:t>
      </w:r>
      <w:commentRangeStart w:id="39"/>
      <w:commentRangeEnd w:id="39"/>
      <w:r w:rsidR="006F616A">
        <w:rPr>
          <w:rStyle w:val="CommentReference"/>
        </w:rPr>
        <w:commentReference w:id="39"/>
      </w:r>
    </w:p>
    <w:p w14:paraId="0C7FF461" w14:textId="06EDA763" w:rsidR="000508FF" w:rsidRDefault="000508FF">
      <w:pPr>
        <w:rPr>
          <w:szCs w:val="24"/>
        </w:rPr>
      </w:pPr>
    </w:p>
    <w:p w14:paraId="0C5D994A" w14:textId="7DCE5F35" w:rsidR="00D82923" w:rsidRDefault="00D82923">
      <w:pPr>
        <w:rPr>
          <w:szCs w:val="24"/>
        </w:rPr>
      </w:pPr>
    </w:p>
    <w:p w14:paraId="647C8FF2" w14:textId="0FF4ECF3" w:rsidR="00D82923" w:rsidRPr="007A5961" w:rsidRDefault="00D82923">
      <w:pPr>
        <w:rPr>
          <w:b/>
          <w:bCs/>
          <w:szCs w:val="24"/>
        </w:rPr>
      </w:pPr>
      <w:r w:rsidRPr="007A5961">
        <w:rPr>
          <w:b/>
          <w:bCs/>
          <w:szCs w:val="24"/>
        </w:rPr>
        <w:t xml:space="preserve">Table 2. </w:t>
      </w:r>
      <w:r w:rsidR="00D71F24" w:rsidRPr="007A5961">
        <w:rPr>
          <w:b/>
          <w:bCs/>
          <w:szCs w:val="24"/>
        </w:rPr>
        <w:t>Mutations</w:t>
      </w:r>
      <w:r w:rsidRPr="007A5961">
        <w:rPr>
          <w:b/>
          <w:bCs/>
          <w:szCs w:val="24"/>
        </w:rPr>
        <w:t xml:space="preserve"> </w:t>
      </w:r>
      <w:r w:rsidR="006F616A" w:rsidRPr="007A5961">
        <w:rPr>
          <w:b/>
          <w:bCs/>
          <w:szCs w:val="24"/>
        </w:rPr>
        <w:t xml:space="preserve">unique to </w:t>
      </w:r>
      <w:r w:rsidR="00D71F24" w:rsidRPr="007A5961">
        <w:rPr>
          <w:b/>
          <w:bCs/>
          <w:szCs w:val="24"/>
        </w:rPr>
        <w:t xml:space="preserve"> </w:t>
      </w:r>
      <w:proofErr w:type="spellStart"/>
      <w:r w:rsidR="00D71F24" w:rsidRPr="007A5961">
        <w:rPr>
          <w:rFonts w:ascii="Calibri" w:hAnsi="Calibri" w:cs="Calibri"/>
          <w:b/>
          <w:bCs/>
          <w:i/>
          <w:iCs/>
          <w:szCs w:val="24"/>
        </w:rPr>
        <w:t>Δ</w:t>
      </w:r>
      <w:r w:rsidR="00D71F24" w:rsidRPr="007A5961">
        <w:rPr>
          <w:b/>
          <w:bCs/>
          <w:i/>
          <w:iCs/>
          <w:szCs w:val="24"/>
        </w:rPr>
        <w:t>pmrA</w:t>
      </w:r>
      <w:proofErr w:type="spellEnd"/>
      <w:r w:rsidR="00D71F24" w:rsidRPr="007A5961">
        <w:rPr>
          <w:b/>
          <w:bCs/>
          <w:szCs w:val="24"/>
        </w:rPr>
        <w:t xml:space="preserve"> </w:t>
      </w:r>
      <w:proofErr w:type="spellStart"/>
      <w:r w:rsidR="00D71F24" w:rsidRPr="007A5961">
        <w:rPr>
          <w:b/>
          <w:bCs/>
          <w:szCs w:val="24"/>
        </w:rPr>
        <w:t>PriM</w:t>
      </w:r>
      <w:proofErr w:type="spellEnd"/>
      <w:r w:rsidR="00D71F24" w:rsidRPr="007A5961">
        <w:rPr>
          <w:b/>
          <w:bCs/>
          <w:szCs w:val="24"/>
        </w:rPr>
        <w:t xml:space="preserve"> suppressor </w:t>
      </w:r>
      <w:r w:rsidR="006F616A" w:rsidRPr="007A5961">
        <w:rPr>
          <w:b/>
          <w:bCs/>
          <w:szCs w:val="24"/>
        </w:rPr>
        <w:t>cells</w:t>
      </w:r>
    </w:p>
    <w:p w14:paraId="6EEE09B0" w14:textId="3CF69B79" w:rsidR="00D82923" w:rsidRPr="007A5961" w:rsidRDefault="00D82923">
      <w:pPr>
        <w:rPr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1"/>
        <w:gridCol w:w="3576"/>
        <w:gridCol w:w="1974"/>
        <w:gridCol w:w="1679"/>
      </w:tblGrid>
      <w:tr w:rsidR="007A54CE" w14:paraId="2E683B4F" w14:textId="77777777" w:rsidTr="00E1791B">
        <w:trPr>
          <w:trHeight w:val="392"/>
        </w:trPr>
        <w:tc>
          <w:tcPr>
            <w:tcW w:w="1981" w:type="dxa"/>
          </w:tcPr>
          <w:p w14:paraId="7C7F94B0" w14:textId="5F878D7D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 xml:space="preserve">Mutation Type </w:t>
            </w:r>
          </w:p>
        </w:tc>
        <w:tc>
          <w:tcPr>
            <w:tcW w:w="3576" w:type="dxa"/>
          </w:tcPr>
          <w:p w14:paraId="4D606B50" w14:textId="63C0D0F4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>Gene or Region</w:t>
            </w:r>
          </w:p>
        </w:tc>
        <w:tc>
          <w:tcPr>
            <w:tcW w:w="1974" w:type="dxa"/>
          </w:tcPr>
          <w:p w14:paraId="0C71A45A" w14:textId="4DE4890D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 xml:space="preserve">Locus Number </w:t>
            </w:r>
          </w:p>
        </w:tc>
        <w:tc>
          <w:tcPr>
            <w:tcW w:w="1502" w:type="dxa"/>
          </w:tcPr>
          <w:p w14:paraId="45782D22" w14:textId="2221F99C" w:rsidR="007A54CE" w:rsidRDefault="007A54CE">
            <w:pPr>
              <w:rPr>
                <w:szCs w:val="24"/>
              </w:rPr>
            </w:pPr>
            <w:commentRangeStart w:id="40"/>
            <w:r>
              <w:rPr>
                <w:szCs w:val="24"/>
              </w:rPr>
              <w:t>Mutations</w:t>
            </w:r>
            <w:commentRangeEnd w:id="40"/>
            <w:r w:rsidR="006F616A">
              <w:rPr>
                <w:rStyle w:val="CommentReference"/>
              </w:rPr>
              <w:commentReference w:id="40"/>
            </w:r>
            <w:r>
              <w:rPr>
                <w:szCs w:val="24"/>
              </w:rPr>
              <w:t xml:space="preserve"> </w:t>
            </w:r>
          </w:p>
        </w:tc>
      </w:tr>
      <w:tr w:rsidR="007A54CE" w14:paraId="432590A5" w14:textId="77777777" w:rsidTr="00E1791B">
        <w:trPr>
          <w:trHeight w:val="392"/>
        </w:trPr>
        <w:tc>
          <w:tcPr>
            <w:tcW w:w="1981" w:type="dxa"/>
          </w:tcPr>
          <w:p w14:paraId="6FB803E3" w14:textId="28AE307A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3576" w:type="dxa"/>
          </w:tcPr>
          <w:p w14:paraId="6ACE2C81" w14:textId="6C047400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  <w:r w:rsidR="00CA59BC">
              <w:rPr>
                <w:szCs w:val="24"/>
              </w:rPr>
              <w:t>TP</w:t>
            </w:r>
            <w:r>
              <w:rPr>
                <w:szCs w:val="24"/>
              </w:rPr>
              <w:t xml:space="preserve"> Binding Protein</w:t>
            </w:r>
          </w:p>
        </w:tc>
        <w:tc>
          <w:tcPr>
            <w:tcW w:w="1974" w:type="dxa"/>
          </w:tcPr>
          <w:p w14:paraId="5C6C7005" w14:textId="26EF69A5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>FTL_0146</w:t>
            </w:r>
          </w:p>
        </w:tc>
        <w:tc>
          <w:tcPr>
            <w:tcW w:w="1502" w:type="dxa"/>
          </w:tcPr>
          <w:p w14:paraId="017A1288" w14:textId="186FCB75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>F315L</w:t>
            </w:r>
          </w:p>
        </w:tc>
      </w:tr>
      <w:tr w:rsidR="007A54CE" w14:paraId="7CC07F04" w14:textId="77777777" w:rsidTr="00E1791B">
        <w:trPr>
          <w:trHeight w:val="787"/>
        </w:trPr>
        <w:tc>
          <w:tcPr>
            <w:tcW w:w="1981" w:type="dxa"/>
          </w:tcPr>
          <w:p w14:paraId="78DE25A4" w14:textId="782C9879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SNP</w:t>
            </w:r>
          </w:p>
        </w:tc>
        <w:tc>
          <w:tcPr>
            <w:tcW w:w="3576" w:type="dxa"/>
          </w:tcPr>
          <w:p w14:paraId="7D570800" w14:textId="16B623EB" w:rsidR="007A54CE" w:rsidRDefault="001042B3">
            <w:pPr>
              <w:rPr>
                <w:szCs w:val="24"/>
              </w:rPr>
            </w:pPr>
            <w:r>
              <w:rPr>
                <w:szCs w:val="24"/>
              </w:rPr>
              <w:t>Proton-dependent oligopeptide transport</w:t>
            </w:r>
          </w:p>
        </w:tc>
        <w:tc>
          <w:tcPr>
            <w:tcW w:w="1974" w:type="dxa"/>
          </w:tcPr>
          <w:p w14:paraId="2504F3AB" w14:textId="2C941255" w:rsidR="007A54CE" w:rsidRDefault="001042B3">
            <w:pPr>
              <w:rPr>
                <w:szCs w:val="24"/>
              </w:rPr>
            </w:pPr>
            <w:r>
              <w:rPr>
                <w:szCs w:val="24"/>
              </w:rPr>
              <w:t>FTL_1339</w:t>
            </w:r>
          </w:p>
        </w:tc>
        <w:tc>
          <w:tcPr>
            <w:tcW w:w="1502" w:type="dxa"/>
          </w:tcPr>
          <w:p w14:paraId="0EDAD8EC" w14:textId="0ED52EF9" w:rsidR="007A54CE" w:rsidRDefault="00D71F24">
            <w:pPr>
              <w:rPr>
                <w:szCs w:val="24"/>
              </w:rPr>
            </w:pPr>
            <w:r>
              <w:rPr>
                <w:szCs w:val="24"/>
              </w:rPr>
              <w:t>G421G</w:t>
            </w:r>
          </w:p>
        </w:tc>
      </w:tr>
      <w:tr w:rsidR="007A54CE" w14:paraId="19965741" w14:textId="77777777" w:rsidTr="00E1791B">
        <w:trPr>
          <w:trHeight w:val="768"/>
        </w:trPr>
        <w:tc>
          <w:tcPr>
            <w:tcW w:w="1981" w:type="dxa"/>
          </w:tcPr>
          <w:p w14:paraId="7FD5BFE0" w14:textId="0471C36A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3576" w:type="dxa"/>
          </w:tcPr>
          <w:p w14:paraId="462EE54B" w14:textId="2FA83D64" w:rsidR="007A54CE" w:rsidRDefault="007A54CE">
            <w:pPr>
              <w:rPr>
                <w:szCs w:val="24"/>
              </w:rPr>
            </w:pPr>
            <w:r>
              <w:rPr>
                <w:szCs w:val="24"/>
              </w:rPr>
              <w:t>Upstream of hypothetical protein</w:t>
            </w:r>
          </w:p>
        </w:tc>
        <w:tc>
          <w:tcPr>
            <w:tcW w:w="1974" w:type="dxa"/>
          </w:tcPr>
          <w:p w14:paraId="3182C507" w14:textId="6818FCAB" w:rsidR="007A54CE" w:rsidRDefault="001042B3">
            <w:pPr>
              <w:rPr>
                <w:szCs w:val="24"/>
              </w:rPr>
            </w:pPr>
            <w:r>
              <w:rPr>
                <w:szCs w:val="24"/>
              </w:rPr>
              <w:t>Upstream of FTL_0869</w:t>
            </w:r>
          </w:p>
        </w:tc>
        <w:tc>
          <w:tcPr>
            <w:tcW w:w="1502" w:type="dxa"/>
          </w:tcPr>
          <w:p w14:paraId="101F3DE6" w14:textId="0F56B342" w:rsidR="007A54CE" w:rsidRDefault="00D71F24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</w:tbl>
    <w:p w14:paraId="5BB75895" w14:textId="75B1CBEB" w:rsidR="00D82923" w:rsidRDefault="00D82923">
      <w:pPr>
        <w:rPr>
          <w:szCs w:val="24"/>
        </w:rPr>
      </w:pPr>
    </w:p>
    <w:p w14:paraId="70653296" w14:textId="75528DFD" w:rsidR="00D82923" w:rsidRDefault="00D82923">
      <w:pPr>
        <w:rPr>
          <w:szCs w:val="24"/>
        </w:rPr>
      </w:pPr>
    </w:p>
    <w:p w14:paraId="7B1E1985" w14:textId="77777777" w:rsidR="00D82923" w:rsidRDefault="00D82923">
      <w:pPr>
        <w:rPr>
          <w:szCs w:val="24"/>
        </w:rPr>
      </w:pPr>
    </w:p>
    <w:p w14:paraId="53F63F0B" w14:textId="28DD58F2" w:rsidR="00D82923" w:rsidRDefault="00D82923">
      <w:pPr>
        <w:rPr>
          <w:szCs w:val="24"/>
        </w:rPr>
      </w:pPr>
    </w:p>
    <w:p w14:paraId="4EAA0E7C" w14:textId="283FAC10" w:rsidR="00D82923" w:rsidRDefault="00707F92">
      <w:pPr>
        <w:rPr>
          <w:b/>
          <w:bCs/>
          <w:szCs w:val="24"/>
        </w:rPr>
      </w:pPr>
      <w:r>
        <w:rPr>
          <w:b/>
          <w:bCs/>
          <w:szCs w:val="24"/>
        </w:rPr>
        <w:t xml:space="preserve">Mutation of </w:t>
      </w:r>
      <w:r w:rsidR="00907C31">
        <w:rPr>
          <w:b/>
          <w:bCs/>
          <w:szCs w:val="24"/>
        </w:rPr>
        <w:t>an ATP binding protein increases</w:t>
      </w:r>
      <w:r w:rsidR="00D1047F">
        <w:rPr>
          <w:b/>
          <w:bCs/>
          <w:szCs w:val="24"/>
        </w:rPr>
        <w:t xml:space="preserve"> virulence </w:t>
      </w:r>
      <w:r w:rsidR="00907C31">
        <w:rPr>
          <w:b/>
          <w:bCs/>
          <w:szCs w:val="24"/>
        </w:rPr>
        <w:t>of</w:t>
      </w:r>
      <w:r w:rsidR="006F616A">
        <w:rPr>
          <w:b/>
          <w:bCs/>
          <w:szCs w:val="24"/>
        </w:rPr>
        <w:t xml:space="preserve"> cells producing </w:t>
      </w:r>
      <w:proofErr w:type="spellStart"/>
      <w:r w:rsidR="006F616A">
        <w:rPr>
          <w:b/>
          <w:bCs/>
          <w:szCs w:val="24"/>
        </w:rPr>
        <w:t>PriM</w:t>
      </w:r>
      <w:proofErr w:type="spellEnd"/>
    </w:p>
    <w:p w14:paraId="7EC6151B" w14:textId="10249869" w:rsidR="00CA59BC" w:rsidRDefault="00CA59BC">
      <w:pPr>
        <w:rPr>
          <w:b/>
          <w:bCs/>
          <w:szCs w:val="24"/>
        </w:rPr>
      </w:pPr>
    </w:p>
    <w:p w14:paraId="714CAB35" w14:textId="060D898D" w:rsidR="00AA4923" w:rsidRDefault="00CA59BC" w:rsidP="0037456F">
      <w:pPr>
        <w:spacing w:line="480" w:lineRule="auto"/>
        <w:rPr>
          <w:szCs w:val="24"/>
        </w:rPr>
      </w:pPr>
      <w:r>
        <w:rPr>
          <w:szCs w:val="24"/>
        </w:rPr>
        <w:tab/>
        <w:t xml:space="preserve">The </w:t>
      </w:r>
      <w:commentRangeStart w:id="41"/>
      <w:r>
        <w:rPr>
          <w:szCs w:val="24"/>
        </w:rPr>
        <w:t xml:space="preserve">SNP </w:t>
      </w:r>
      <w:commentRangeEnd w:id="41"/>
      <w:r w:rsidR="005E15AF">
        <w:rPr>
          <w:rStyle w:val="CommentReference"/>
        </w:rPr>
        <w:commentReference w:id="41"/>
      </w:r>
      <w:commentRangeStart w:id="42"/>
      <w:r>
        <w:rPr>
          <w:szCs w:val="24"/>
        </w:rPr>
        <w:t xml:space="preserve">that seemed most likely </w:t>
      </w:r>
      <w:commentRangeEnd w:id="42"/>
      <w:r w:rsidR="005E15AF">
        <w:rPr>
          <w:rStyle w:val="CommentReference"/>
        </w:rPr>
        <w:commentReference w:id="42"/>
      </w:r>
      <w:r>
        <w:rPr>
          <w:szCs w:val="24"/>
        </w:rPr>
        <w:t xml:space="preserve">to have a role in suppressing the </w:t>
      </w:r>
      <w:proofErr w:type="spellStart"/>
      <w:r>
        <w:rPr>
          <w:szCs w:val="24"/>
        </w:rPr>
        <w:t>antivirulence</w:t>
      </w:r>
      <w:proofErr w:type="spellEnd"/>
      <w:r>
        <w:rPr>
          <w:szCs w:val="24"/>
        </w:rPr>
        <w:t xml:space="preserve"> function of </w:t>
      </w:r>
      <w:proofErr w:type="spellStart"/>
      <w:r>
        <w:rPr>
          <w:szCs w:val="24"/>
        </w:rPr>
        <w:t>PriM</w:t>
      </w:r>
      <w:proofErr w:type="spellEnd"/>
      <w:r>
        <w:rPr>
          <w:szCs w:val="24"/>
        </w:rPr>
        <w:t xml:space="preserve"> </w:t>
      </w:r>
      <w:r w:rsidR="0037456F">
        <w:rPr>
          <w:szCs w:val="24"/>
        </w:rPr>
        <w:t xml:space="preserve">was the </w:t>
      </w:r>
      <w:r w:rsidR="005E15AF">
        <w:rPr>
          <w:szCs w:val="24"/>
        </w:rPr>
        <w:t xml:space="preserve">change </w:t>
      </w:r>
      <w:r w:rsidR="0037456F">
        <w:rPr>
          <w:szCs w:val="24"/>
        </w:rPr>
        <w:t xml:space="preserve">in gene FTL_0146, </w:t>
      </w:r>
      <w:r w:rsidR="005E15AF">
        <w:rPr>
          <w:szCs w:val="24"/>
        </w:rPr>
        <w:t>which encodes an</w:t>
      </w:r>
      <w:r w:rsidR="0037456F">
        <w:rPr>
          <w:szCs w:val="24"/>
        </w:rPr>
        <w:t xml:space="preserve"> ATP binding protein as part of an ABC </w:t>
      </w:r>
      <w:r w:rsidR="004271AF">
        <w:rPr>
          <w:szCs w:val="24"/>
        </w:rPr>
        <w:t>t</w:t>
      </w:r>
      <w:r w:rsidR="0037456F">
        <w:rPr>
          <w:szCs w:val="24"/>
        </w:rPr>
        <w:t xml:space="preserve">ransport </w:t>
      </w:r>
      <w:commentRangeStart w:id="43"/>
      <w:r w:rsidR="0037456F">
        <w:rPr>
          <w:szCs w:val="24"/>
        </w:rPr>
        <w:t>system</w:t>
      </w:r>
      <w:commentRangeEnd w:id="43"/>
      <w:r w:rsidR="005E15AF">
        <w:rPr>
          <w:rStyle w:val="CommentReference"/>
        </w:rPr>
        <w:commentReference w:id="43"/>
      </w:r>
      <w:r w:rsidR="0037456F">
        <w:rPr>
          <w:szCs w:val="24"/>
        </w:rPr>
        <w:t xml:space="preserve">. </w:t>
      </w:r>
      <w:r w:rsidR="00BD37BE">
        <w:rPr>
          <w:szCs w:val="24"/>
        </w:rPr>
        <w:t>T</w:t>
      </w:r>
      <w:r w:rsidR="0037456F">
        <w:rPr>
          <w:szCs w:val="24"/>
        </w:rPr>
        <w:t xml:space="preserve">o </w:t>
      </w:r>
      <w:r w:rsidR="00BD37BE">
        <w:rPr>
          <w:szCs w:val="24"/>
        </w:rPr>
        <w:t>evaluate</w:t>
      </w:r>
      <w:r w:rsidR="0037456F">
        <w:rPr>
          <w:szCs w:val="24"/>
        </w:rPr>
        <w:t xml:space="preserve"> the </w:t>
      </w:r>
      <w:r w:rsidR="00BD37BE">
        <w:rPr>
          <w:szCs w:val="24"/>
        </w:rPr>
        <w:t xml:space="preserve">contribution </w:t>
      </w:r>
      <w:r w:rsidR="0037456F">
        <w:rPr>
          <w:szCs w:val="24"/>
        </w:rPr>
        <w:t>of this mutation</w:t>
      </w:r>
      <w:r w:rsidR="00BD37BE">
        <w:rPr>
          <w:szCs w:val="24"/>
        </w:rPr>
        <w:t xml:space="preserve"> to intramacrophage growth</w:t>
      </w:r>
      <w:r w:rsidR="0037456F">
        <w:rPr>
          <w:szCs w:val="24"/>
        </w:rPr>
        <w:t xml:space="preserve">, we recreated the exact </w:t>
      </w:r>
      <w:r w:rsidR="00BD37BE">
        <w:rPr>
          <w:szCs w:val="24"/>
        </w:rPr>
        <w:t xml:space="preserve">mutation </w:t>
      </w:r>
      <w:r w:rsidR="0037456F">
        <w:rPr>
          <w:szCs w:val="24"/>
        </w:rPr>
        <w:t xml:space="preserve">in wildtype cells and cells lacking </w:t>
      </w:r>
      <w:proofErr w:type="spellStart"/>
      <w:r w:rsidR="0037456F">
        <w:rPr>
          <w:i/>
          <w:iCs/>
          <w:szCs w:val="24"/>
        </w:rPr>
        <w:t>pmrA</w:t>
      </w:r>
      <w:proofErr w:type="spellEnd"/>
      <w:r w:rsidR="0037456F">
        <w:rPr>
          <w:szCs w:val="24"/>
        </w:rPr>
        <w:t xml:space="preserve">. </w:t>
      </w:r>
      <w:r w:rsidR="00AA4923">
        <w:t xml:space="preserve">Cells lacking </w:t>
      </w:r>
      <w:proofErr w:type="spellStart"/>
      <w:r w:rsidR="00AA4923" w:rsidRPr="00D37165">
        <w:rPr>
          <w:i/>
          <w:iCs/>
        </w:rPr>
        <w:t>pmrA</w:t>
      </w:r>
      <w:proofErr w:type="spellEnd"/>
      <w:r w:rsidR="00AA4923">
        <w:t xml:space="preserve"> containing the mutation </w:t>
      </w:r>
      <w:commentRangeStart w:id="44"/>
      <w:r w:rsidR="00AA4923">
        <w:t>F315L</w:t>
      </w:r>
      <w:commentRangeEnd w:id="44"/>
      <w:r w:rsidR="0026539D">
        <w:rPr>
          <w:rStyle w:val="CommentReference"/>
        </w:rPr>
        <w:commentReference w:id="44"/>
      </w:r>
      <w:r w:rsidR="00AA4923">
        <w:t xml:space="preserve"> </w:t>
      </w:r>
      <w:r w:rsidR="004B2DAE">
        <w:t>in the ABC binding protein (FTL_0146)</w:t>
      </w:r>
      <w:r w:rsidR="00AA4923">
        <w:t xml:space="preserve"> were tested in intramacrophage growth assays. </w:t>
      </w:r>
      <w:commentRangeStart w:id="45"/>
      <w:r w:rsidR="00AA4923">
        <w:t xml:space="preserve">Results </w:t>
      </w:r>
      <w:commentRangeEnd w:id="45"/>
      <w:r w:rsidR="0026539D">
        <w:rPr>
          <w:rStyle w:val="CommentReference"/>
        </w:rPr>
        <w:commentReference w:id="45"/>
      </w:r>
      <w:r w:rsidR="00AA4923">
        <w:t xml:space="preserve">from these assays showed that this mutation </w:t>
      </w:r>
      <w:r w:rsidR="0026539D">
        <w:t>increased</w:t>
      </w:r>
      <w:r w:rsidR="00AA4923">
        <w:t xml:space="preserve"> the ability</w:t>
      </w:r>
      <w:r w:rsidR="0026539D">
        <w:t xml:space="preserve"> of cells producing </w:t>
      </w:r>
      <w:proofErr w:type="spellStart"/>
      <w:r w:rsidR="0026539D">
        <w:t>PriM</w:t>
      </w:r>
      <w:proofErr w:type="spellEnd"/>
      <w:r w:rsidR="00AA4923">
        <w:t xml:space="preserve"> to replicate </w:t>
      </w:r>
      <w:r w:rsidR="0026539D">
        <w:t>in</w:t>
      </w:r>
      <w:r w:rsidR="00AA4923">
        <w:t xml:space="preserve"> macrophage cells</w:t>
      </w:r>
      <w:r w:rsidR="0037456F">
        <w:t xml:space="preserve"> (Figure 7).</w:t>
      </w:r>
      <w:r w:rsidR="00AA4923">
        <w:t xml:space="preserve"> </w:t>
      </w:r>
      <w:commentRangeStart w:id="46"/>
      <w:r w:rsidR="00AA4923">
        <w:t xml:space="preserve">Therefore, </w:t>
      </w:r>
      <w:r w:rsidR="004B2DAE">
        <w:t xml:space="preserve">recreating one of the mutations observed in the </w:t>
      </w:r>
      <w:proofErr w:type="spellStart"/>
      <w:r w:rsidR="004B2DAE">
        <w:t>PriM</w:t>
      </w:r>
      <w:proofErr w:type="spellEnd"/>
      <w:r w:rsidR="004B2DAE">
        <w:t xml:space="preserve"> suppressor strain does seem to be contributing to the restoration of virulence. </w:t>
      </w:r>
      <w:commentRangeEnd w:id="46"/>
      <w:r w:rsidR="0026539D">
        <w:rPr>
          <w:rStyle w:val="CommentReference"/>
        </w:rPr>
        <w:commentReference w:id="46"/>
      </w:r>
    </w:p>
    <w:p w14:paraId="759F1D78" w14:textId="53CDE420" w:rsidR="00D82923" w:rsidRDefault="00D82923">
      <w:pPr>
        <w:rPr>
          <w:szCs w:val="24"/>
        </w:rPr>
      </w:pPr>
      <w:commentRangeStart w:id="47"/>
      <w:r>
        <w:rPr>
          <w:noProof/>
        </w:rPr>
        <w:lastRenderedPageBreak/>
        <w:drawing>
          <wp:inline distT="0" distB="0" distL="0" distR="0" wp14:anchorId="1CB58AB3" wp14:editId="32E7160A">
            <wp:extent cx="6671144" cy="3721211"/>
            <wp:effectExtent l="0" t="0" r="0" b="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850142B-FF4D-4D76-9BB3-0A2F8E743D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commentRangeEnd w:id="47"/>
      <w:r w:rsidR="0026539D">
        <w:rPr>
          <w:rStyle w:val="CommentReference"/>
        </w:rPr>
        <w:commentReference w:id="47"/>
      </w:r>
    </w:p>
    <w:p w14:paraId="0289E8EE" w14:textId="7FB9B36C" w:rsidR="00D82923" w:rsidRDefault="00D82923">
      <w:pPr>
        <w:rPr>
          <w:szCs w:val="24"/>
        </w:rPr>
      </w:pPr>
    </w:p>
    <w:p w14:paraId="0AEE5DCF" w14:textId="375872D6" w:rsidR="00D82923" w:rsidRDefault="00D82923">
      <w:pPr>
        <w:rPr>
          <w:szCs w:val="24"/>
        </w:rPr>
      </w:pPr>
      <w:r>
        <w:rPr>
          <w:szCs w:val="24"/>
        </w:rPr>
        <w:t>Figure 7.</w:t>
      </w:r>
    </w:p>
    <w:p w14:paraId="74E37BEF" w14:textId="77777777" w:rsidR="00AA4923" w:rsidRDefault="00AA4923" w:rsidP="00AA4923">
      <w:pPr>
        <w:rPr>
          <w:szCs w:val="24"/>
        </w:rPr>
      </w:pPr>
      <w:r w:rsidRPr="00044C4A">
        <w:rPr>
          <w:szCs w:val="24"/>
        </w:rPr>
        <w:t>Survival of wild-typ</w:t>
      </w:r>
      <w:r>
        <w:rPr>
          <w:szCs w:val="24"/>
        </w:rPr>
        <w:t xml:space="preserve">e </w:t>
      </w:r>
      <w:r w:rsidRPr="00044C4A">
        <w:rPr>
          <w:szCs w:val="24"/>
        </w:rPr>
        <w:t>LVS</w:t>
      </w:r>
      <w:r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 xml:space="preserve">F. </w:t>
      </w:r>
      <w:proofErr w:type="spellStart"/>
      <w:r w:rsidRPr="00044C4A">
        <w:rPr>
          <w:i/>
          <w:iCs/>
          <w:szCs w:val="24"/>
        </w:rPr>
        <w:t>tularensis</w:t>
      </w:r>
      <w:proofErr w:type="spellEnd"/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Data represents the fold change from 2 hours to 24 hours with error bars representing standard error. Assays were performed in duplicate with representative data shown. </w:t>
      </w:r>
    </w:p>
    <w:p w14:paraId="573A5BE0" w14:textId="77777777" w:rsidR="00AA4923" w:rsidRDefault="00AA4923">
      <w:pPr>
        <w:rPr>
          <w:szCs w:val="24"/>
        </w:rPr>
      </w:pPr>
    </w:p>
    <w:p w14:paraId="0680FFBF" w14:textId="1DDFF591" w:rsidR="00D82923" w:rsidRDefault="00D82923">
      <w:pPr>
        <w:rPr>
          <w:szCs w:val="24"/>
        </w:rPr>
      </w:pPr>
    </w:p>
    <w:p w14:paraId="33DC717A" w14:textId="2AFA18D5" w:rsidR="00D82923" w:rsidRDefault="00D82923">
      <w:pPr>
        <w:rPr>
          <w:szCs w:val="24"/>
        </w:rPr>
      </w:pPr>
    </w:p>
    <w:p w14:paraId="5797701B" w14:textId="67B495A5" w:rsidR="00D82923" w:rsidRDefault="00D82923">
      <w:pPr>
        <w:rPr>
          <w:szCs w:val="24"/>
        </w:rPr>
      </w:pPr>
    </w:p>
    <w:p w14:paraId="15DDD2FB" w14:textId="79F39A35" w:rsidR="00D82923" w:rsidRDefault="00D82923">
      <w:pPr>
        <w:rPr>
          <w:szCs w:val="24"/>
        </w:rPr>
      </w:pPr>
    </w:p>
    <w:p w14:paraId="116FD7D8" w14:textId="0AB8453A" w:rsidR="00D82923" w:rsidRDefault="00D82923">
      <w:pPr>
        <w:rPr>
          <w:szCs w:val="24"/>
        </w:rPr>
      </w:pPr>
    </w:p>
    <w:p w14:paraId="5A4467AF" w14:textId="0D4A8576" w:rsidR="00D82923" w:rsidRDefault="00D82923">
      <w:pPr>
        <w:rPr>
          <w:szCs w:val="24"/>
        </w:rPr>
      </w:pPr>
    </w:p>
    <w:p w14:paraId="7EEEAE05" w14:textId="2596F1D3" w:rsidR="00D82923" w:rsidRDefault="00D82923">
      <w:pPr>
        <w:rPr>
          <w:szCs w:val="24"/>
        </w:rPr>
      </w:pPr>
    </w:p>
    <w:p w14:paraId="2AC7F6CF" w14:textId="54541DCB" w:rsidR="00D82923" w:rsidRDefault="00D82923">
      <w:pPr>
        <w:rPr>
          <w:szCs w:val="24"/>
        </w:rPr>
      </w:pPr>
    </w:p>
    <w:p w14:paraId="3A07D03C" w14:textId="58CC5F51" w:rsidR="00D82923" w:rsidRDefault="00D82923">
      <w:pPr>
        <w:rPr>
          <w:szCs w:val="24"/>
        </w:rPr>
      </w:pPr>
    </w:p>
    <w:p w14:paraId="3371983E" w14:textId="27EA58FE" w:rsidR="00D82923" w:rsidRDefault="00D82923">
      <w:pPr>
        <w:rPr>
          <w:szCs w:val="24"/>
        </w:rPr>
      </w:pPr>
    </w:p>
    <w:p w14:paraId="6464D346" w14:textId="0B0A1DD1" w:rsidR="00D82923" w:rsidRDefault="00D82923">
      <w:pPr>
        <w:rPr>
          <w:szCs w:val="24"/>
        </w:rPr>
      </w:pPr>
    </w:p>
    <w:p w14:paraId="1E26984B" w14:textId="49AD4605" w:rsidR="00D82923" w:rsidRDefault="00D82923">
      <w:pPr>
        <w:rPr>
          <w:szCs w:val="24"/>
        </w:rPr>
      </w:pPr>
    </w:p>
    <w:p w14:paraId="17640051" w14:textId="726CD660" w:rsidR="00D82923" w:rsidRDefault="00D82923">
      <w:pPr>
        <w:rPr>
          <w:szCs w:val="24"/>
        </w:rPr>
      </w:pPr>
    </w:p>
    <w:p w14:paraId="54690E7F" w14:textId="5D5DEE15" w:rsidR="00D82923" w:rsidRDefault="00D82923">
      <w:pPr>
        <w:rPr>
          <w:szCs w:val="24"/>
        </w:rPr>
      </w:pPr>
    </w:p>
    <w:p w14:paraId="7783948F" w14:textId="0DE73899" w:rsidR="00D82923" w:rsidRDefault="00D82923">
      <w:pPr>
        <w:rPr>
          <w:szCs w:val="24"/>
        </w:rPr>
      </w:pPr>
    </w:p>
    <w:p w14:paraId="7A746FB8" w14:textId="77777777" w:rsidR="00AF519E" w:rsidRDefault="00AF519E">
      <w:pPr>
        <w:rPr>
          <w:b/>
          <w:bCs/>
        </w:rPr>
      </w:pPr>
    </w:p>
    <w:p w14:paraId="6C9739AF" w14:textId="77777777" w:rsidR="00AF519E" w:rsidRDefault="00AF519E">
      <w:pPr>
        <w:rPr>
          <w:b/>
          <w:bCs/>
        </w:rPr>
      </w:pPr>
    </w:p>
    <w:p w14:paraId="39A2BAC3" w14:textId="77777777" w:rsidR="00AF519E" w:rsidRDefault="00AF519E">
      <w:pPr>
        <w:rPr>
          <w:b/>
          <w:bCs/>
        </w:rPr>
      </w:pPr>
    </w:p>
    <w:p w14:paraId="618DABB7" w14:textId="77777777" w:rsidR="00AF519E" w:rsidRDefault="00AF519E">
      <w:pPr>
        <w:rPr>
          <w:b/>
          <w:bCs/>
        </w:rPr>
      </w:pPr>
    </w:p>
    <w:p w14:paraId="2D0BFB4E" w14:textId="32E3A069" w:rsidR="00E02347" w:rsidRDefault="002F75AA">
      <w:pPr>
        <w:rPr>
          <w:b/>
          <w:bCs/>
        </w:rPr>
      </w:pPr>
      <w:r>
        <w:rPr>
          <w:b/>
          <w:bCs/>
        </w:rPr>
        <w:lastRenderedPageBreak/>
        <w:t xml:space="preserve">Transcript abundance of </w:t>
      </w:r>
      <w:proofErr w:type="spellStart"/>
      <w:r>
        <w:rPr>
          <w:b/>
          <w:bCs/>
          <w:i/>
          <w:iCs/>
        </w:rPr>
        <w:t>priM</w:t>
      </w:r>
      <w:proofErr w:type="spellEnd"/>
      <w:r>
        <w:rPr>
          <w:b/>
          <w:bCs/>
        </w:rPr>
        <w:t xml:space="preserve"> </w:t>
      </w:r>
      <w:r w:rsidR="00074C59">
        <w:rPr>
          <w:b/>
          <w:bCs/>
        </w:rPr>
        <w:t xml:space="preserve">is decreased in suppressor mutant strain </w:t>
      </w:r>
    </w:p>
    <w:p w14:paraId="7EB1C18D" w14:textId="045B2C85" w:rsidR="004271AF" w:rsidRDefault="004271AF">
      <w:pPr>
        <w:rPr>
          <w:b/>
          <w:bCs/>
        </w:rPr>
      </w:pPr>
    </w:p>
    <w:p w14:paraId="38C7AC2E" w14:textId="4C4E5A1A" w:rsidR="004271AF" w:rsidRPr="004B64E2" w:rsidRDefault="004271AF" w:rsidP="002D6353">
      <w:pPr>
        <w:spacing w:line="480" w:lineRule="auto"/>
      </w:pPr>
      <w:r>
        <w:tab/>
      </w:r>
      <w:r w:rsidR="002E18E9">
        <w:t xml:space="preserve">We next sought to identify the molecular mechanism through which the </w:t>
      </w:r>
      <w:proofErr w:type="spellStart"/>
      <w:r w:rsidR="002E18E9">
        <w:t>PriM</w:t>
      </w:r>
      <w:proofErr w:type="spellEnd"/>
      <w:r w:rsidR="002E18E9">
        <w:t xml:space="preserve"> suppressor strain allows intramacrophage growth. </w:t>
      </w:r>
      <w:commentRangeStart w:id="48"/>
      <w:r>
        <w:t xml:space="preserve">Knowing that </w:t>
      </w:r>
      <w:r w:rsidR="00D93C29">
        <w:t xml:space="preserve">an increase in intramacrophage replication and therefore virulence, was seen in the </w:t>
      </w:r>
      <w:proofErr w:type="spellStart"/>
      <w:r w:rsidR="00D93C29">
        <w:t>PriM</w:t>
      </w:r>
      <w:proofErr w:type="spellEnd"/>
      <w:r w:rsidR="00D93C29">
        <w:t xml:space="preserve"> suppressor mutant </w:t>
      </w:r>
      <w:r w:rsidR="002D6353">
        <w:t xml:space="preserve">the </w:t>
      </w:r>
      <w:commentRangeEnd w:id="48"/>
      <w:r w:rsidR="002E18E9">
        <w:rPr>
          <w:rStyle w:val="CommentReference"/>
        </w:rPr>
        <w:commentReference w:id="48"/>
      </w:r>
      <w:r w:rsidR="002D6353">
        <w:t xml:space="preserve">next step was to look at </w:t>
      </w:r>
      <w:proofErr w:type="spellStart"/>
      <w:r w:rsidR="002D6353">
        <w:rPr>
          <w:i/>
          <w:iCs/>
        </w:rPr>
        <w:t>priM</w:t>
      </w:r>
      <w:proofErr w:type="spellEnd"/>
      <w:r w:rsidR="002D6353">
        <w:t xml:space="preserve"> transcript levels in the </w:t>
      </w:r>
      <w:proofErr w:type="spellStart"/>
      <w:r w:rsidR="002D6353">
        <w:t>PriM</w:t>
      </w:r>
      <w:proofErr w:type="spellEnd"/>
      <w:r w:rsidR="002D6353">
        <w:t xml:space="preserve"> suppressor mutant. </w:t>
      </w:r>
      <w:commentRangeStart w:id="49"/>
      <w:r w:rsidR="002D6353">
        <w:t xml:space="preserve">RNA was isolated and turned into cDNA for LVS, </w:t>
      </w:r>
      <w:proofErr w:type="spellStart"/>
      <w:r w:rsidR="009275A4" w:rsidRPr="009275A4">
        <w:rPr>
          <w:rFonts w:ascii="Calibri" w:hAnsi="Calibri" w:cs="Calibri"/>
          <w:i/>
          <w:iCs/>
        </w:rPr>
        <w:t>Δ</w:t>
      </w:r>
      <w:r w:rsidR="009275A4" w:rsidRPr="009275A4">
        <w:rPr>
          <w:i/>
          <w:iCs/>
        </w:rPr>
        <w:t>pmrA</w:t>
      </w:r>
      <w:proofErr w:type="spellEnd"/>
      <w:r w:rsidR="009275A4">
        <w:t xml:space="preserve">, and </w:t>
      </w:r>
      <w:proofErr w:type="spellStart"/>
      <w:r w:rsidR="009275A4" w:rsidRPr="009275A4">
        <w:rPr>
          <w:rFonts w:ascii="Calibri" w:hAnsi="Calibri" w:cs="Calibri"/>
          <w:i/>
          <w:iCs/>
        </w:rPr>
        <w:t>Δ</w:t>
      </w:r>
      <w:r w:rsidR="009275A4" w:rsidRPr="009275A4">
        <w:rPr>
          <w:i/>
          <w:iCs/>
        </w:rPr>
        <w:t>pmrA</w:t>
      </w:r>
      <w:proofErr w:type="spellEnd"/>
      <w:r w:rsidR="009275A4">
        <w:rPr>
          <w:i/>
          <w:iCs/>
        </w:rPr>
        <w:t xml:space="preserve"> </w:t>
      </w:r>
      <w:proofErr w:type="spellStart"/>
      <w:r w:rsidR="009275A4">
        <w:t>PriM</w:t>
      </w:r>
      <w:proofErr w:type="spellEnd"/>
      <w:r w:rsidR="009275A4">
        <w:t xml:space="preserve"> suppressor mutant. </w:t>
      </w:r>
      <w:proofErr w:type="spellStart"/>
      <w:r w:rsidR="009275A4">
        <w:t>qRT</w:t>
      </w:r>
      <w:proofErr w:type="spellEnd"/>
      <w:r w:rsidR="009275A4">
        <w:t xml:space="preserve">-PCR was performed to observed transcript levels of </w:t>
      </w:r>
      <w:proofErr w:type="spellStart"/>
      <w:r w:rsidR="009275A4">
        <w:rPr>
          <w:i/>
          <w:iCs/>
        </w:rPr>
        <w:t>priM</w:t>
      </w:r>
      <w:proofErr w:type="spellEnd"/>
      <w:r w:rsidR="009275A4">
        <w:t xml:space="preserve"> in all three strains. </w:t>
      </w:r>
      <w:commentRangeEnd w:id="49"/>
      <w:r w:rsidR="002E18E9">
        <w:rPr>
          <w:rStyle w:val="CommentReference"/>
        </w:rPr>
        <w:commentReference w:id="49"/>
      </w:r>
      <w:commentRangeStart w:id="50"/>
      <w:r w:rsidR="004B64E2">
        <w:t xml:space="preserve">There was no observable </w:t>
      </w:r>
      <w:proofErr w:type="spellStart"/>
      <w:r w:rsidR="004B64E2">
        <w:rPr>
          <w:i/>
          <w:iCs/>
        </w:rPr>
        <w:t>priM</w:t>
      </w:r>
      <w:proofErr w:type="spellEnd"/>
      <w:r w:rsidR="004B64E2">
        <w:t xml:space="preserve"> transcript produced in LVS</w:t>
      </w:r>
      <w:commentRangeEnd w:id="50"/>
      <w:r w:rsidR="002E18E9">
        <w:rPr>
          <w:rStyle w:val="CommentReference"/>
        </w:rPr>
        <w:commentReference w:id="50"/>
      </w:r>
      <w:r w:rsidR="004B64E2">
        <w:t xml:space="preserve">, which is what was expected since </w:t>
      </w:r>
      <w:proofErr w:type="spellStart"/>
      <w:r w:rsidR="004B64E2">
        <w:t>PriM</w:t>
      </w:r>
      <w:proofErr w:type="spellEnd"/>
      <w:r w:rsidR="004B64E2">
        <w:t xml:space="preserve"> is not produced when the transcription factor </w:t>
      </w:r>
      <w:proofErr w:type="spellStart"/>
      <w:r w:rsidR="004B64E2">
        <w:rPr>
          <w:i/>
          <w:iCs/>
        </w:rPr>
        <w:t>pmrA</w:t>
      </w:r>
      <w:proofErr w:type="spellEnd"/>
      <w:r w:rsidR="004B64E2">
        <w:rPr>
          <w:i/>
          <w:iCs/>
        </w:rPr>
        <w:t xml:space="preserve"> </w:t>
      </w:r>
      <w:r w:rsidR="004B64E2">
        <w:t xml:space="preserve">is present. </w:t>
      </w:r>
      <w:r w:rsidR="002E18E9">
        <w:t xml:space="preserve">We found that in the </w:t>
      </w:r>
      <w:proofErr w:type="spellStart"/>
      <w:r w:rsidR="002E18E9">
        <w:t>PriM</w:t>
      </w:r>
      <w:proofErr w:type="spellEnd"/>
      <w:r w:rsidR="002E18E9">
        <w:t xml:space="preserve"> suppressor strain (which lacks </w:t>
      </w:r>
      <w:proofErr w:type="spellStart"/>
      <w:r w:rsidR="002E18E9">
        <w:t>PmrA</w:t>
      </w:r>
      <w:proofErr w:type="spellEnd"/>
      <w:r w:rsidR="002E18E9">
        <w:t xml:space="preserve">), </w:t>
      </w:r>
      <w:r w:rsidR="004B64E2">
        <w:t xml:space="preserve">there is less </w:t>
      </w:r>
      <w:commentRangeStart w:id="51"/>
      <w:proofErr w:type="spellStart"/>
      <w:r w:rsidR="004B64E2">
        <w:rPr>
          <w:i/>
          <w:iCs/>
        </w:rPr>
        <w:t>priM</w:t>
      </w:r>
      <w:proofErr w:type="spellEnd"/>
      <w:r w:rsidR="004B64E2">
        <w:t xml:space="preserve"> transcript </w:t>
      </w:r>
      <w:commentRangeEnd w:id="51"/>
      <w:r w:rsidR="002E18E9">
        <w:rPr>
          <w:rStyle w:val="CommentReference"/>
        </w:rPr>
        <w:commentReference w:id="51"/>
      </w:r>
      <w:r w:rsidR="004B64E2">
        <w:t xml:space="preserve">than in the </w:t>
      </w:r>
      <w:proofErr w:type="spellStart"/>
      <w:r w:rsidR="004B64E2" w:rsidRPr="009275A4">
        <w:rPr>
          <w:rFonts w:ascii="Calibri" w:hAnsi="Calibri" w:cs="Calibri"/>
          <w:i/>
          <w:iCs/>
        </w:rPr>
        <w:t>Δ</w:t>
      </w:r>
      <w:r w:rsidR="004B64E2" w:rsidRPr="009275A4">
        <w:rPr>
          <w:i/>
          <w:iCs/>
        </w:rPr>
        <w:t>pmrA</w:t>
      </w:r>
      <w:proofErr w:type="spellEnd"/>
      <w:r w:rsidR="004B64E2">
        <w:t xml:space="preserve"> strain </w:t>
      </w:r>
      <w:commentRangeStart w:id="52"/>
      <w:r w:rsidR="004B64E2">
        <w:t xml:space="preserve">(Figure 8). </w:t>
      </w:r>
      <w:commentRangeEnd w:id="52"/>
      <w:r w:rsidR="00E8266F">
        <w:rPr>
          <w:rStyle w:val="CommentReference"/>
        </w:rPr>
        <w:commentReference w:id="52"/>
      </w:r>
    </w:p>
    <w:p w14:paraId="5208843B" w14:textId="681AF50B" w:rsidR="000508FF" w:rsidRDefault="000508FF">
      <w:pPr>
        <w:rPr>
          <w:b/>
          <w:bCs/>
        </w:rPr>
      </w:pPr>
    </w:p>
    <w:p w14:paraId="5898DDA5" w14:textId="38E70025" w:rsidR="000508FF" w:rsidRPr="00214C60" w:rsidRDefault="00E63789">
      <w:commentRangeStart w:id="53"/>
      <w:r>
        <w:rPr>
          <w:noProof/>
        </w:rPr>
        <w:drawing>
          <wp:anchor distT="0" distB="0" distL="114300" distR="114300" simplePos="0" relativeHeight="251654139" behindDoc="0" locked="0" layoutInCell="1" allowOverlap="1" wp14:anchorId="7BE206E2" wp14:editId="1412209F">
            <wp:simplePos x="0" y="0"/>
            <wp:positionH relativeFrom="column">
              <wp:posOffset>-31805</wp:posOffset>
            </wp:positionH>
            <wp:positionV relativeFrom="page">
              <wp:posOffset>4428738</wp:posOffset>
            </wp:positionV>
            <wp:extent cx="4906010" cy="2585085"/>
            <wp:effectExtent l="0" t="0" r="8890" b="5715"/>
            <wp:wrapSquare wrapText="bothSides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9BABC834-0D82-5540-B7B3-0ED5172B01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  <w:commentRangeEnd w:id="53"/>
      <w:r w:rsidR="002E18E9">
        <w:rPr>
          <w:rStyle w:val="CommentReference"/>
        </w:rPr>
        <w:commentReference w:id="53"/>
      </w:r>
    </w:p>
    <w:p w14:paraId="073E0D71" w14:textId="31A04BC0" w:rsidR="00251937" w:rsidRDefault="00251937">
      <w:pPr>
        <w:rPr>
          <w:b/>
          <w:bCs/>
        </w:rPr>
      </w:pPr>
    </w:p>
    <w:p w14:paraId="6D86CEC7" w14:textId="7E4EC1D8" w:rsidR="000508FF" w:rsidRDefault="000508FF">
      <w:pPr>
        <w:rPr>
          <w:b/>
          <w:bCs/>
        </w:rPr>
      </w:pPr>
    </w:p>
    <w:p w14:paraId="08AE8595" w14:textId="45C886C5" w:rsidR="000508FF" w:rsidRDefault="000508FF">
      <w:pPr>
        <w:rPr>
          <w:b/>
          <w:bCs/>
        </w:rPr>
      </w:pPr>
    </w:p>
    <w:p w14:paraId="378A0583" w14:textId="77777777" w:rsidR="00F90D0B" w:rsidRDefault="00F90D0B">
      <w:pPr>
        <w:rPr>
          <w:b/>
          <w:bCs/>
        </w:rPr>
      </w:pPr>
    </w:p>
    <w:p w14:paraId="629D893E" w14:textId="27F5D2E5" w:rsidR="00251937" w:rsidRDefault="00251937"/>
    <w:p w14:paraId="4EF14B07" w14:textId="77777777" w:rsidR="00E63789" w:rsidRDefault="00E63789"/>
    <w:p w14:paraId="16A5B52E" w14:textId="77777777" w:rsidR="00E63789" w:rsidRDefault="00E63789"/>
    <w:p w14:paraId="02730424" w14:textId="77777777" w:rsidR="00E63789" w:rsidRDefault="00E63789"/>
    <w:p w14:paraId="726A368D" w14:textId="77777777" w:rsidR="00E63789" w:rsidRDefault="00E63789"/>
    <w:p w14:paraId="0EBA40CC" w14:textId="77777777" w:rsidR="00E63789" w:rsidRDefault="00E63789"/>
    <w:p w14:paraId="3739A14E" w14:textId="77777777" w:rsidR="00E63789" w:rsidRDefault="00E63789"/>
    <w:p w14:paraId="1B49010B" w14:textId="16004B43" w:rsidR="00E63789" w:rsidRDefault="002E18E9"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344BB4" wp14:editId="5125EE0B">
                <wp:simplePos x="0" y="0"/>
                <wp:positionH relativeFrom="margin">
                  <wp:posOffset>770890</wp:posOffset>
                </wp:positionH>
                <wp:positionV relativeFrom="paragraph">
                  <wp:posOffset>29210</wp:posOffset>
                </wp:positionV>
                <wp:extent cx="4404995" cy="325755"/>
                <wp:effectExtent l="0" t="0" r="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99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0BC94" w14:textId="381EF74F" w:rsidR="001A5C78" w:rsidRPr="00E63789" w:rsidRDefault="001A5C78" w:rsidP="00E6378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Suppressor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39344BB4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60.7pt;margin-top:2.3pt;width:346.85pt;height:25.65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" stroked="f">
                <v:textbox>
                  <w:txbxContent>
                    <w:p w14:paraId="33D0BC94" w14:textId="381EF74F" w:rsidR="001A5C78" w:rsidRPr="00E63789" w:rsidRDefault="001A5C78" w:rsidP="00E6378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PriM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Suppressor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4E16BDE" w14:textId="16DB1B86" w:rsidR="00E63789" w:rsidRDefault="00E63789"/>
    <w:p w14:paraId="0722CF2D" w14:textId="585D7FE5" w:rsidR="00E63789" w:rsidRDefault="00E63789"/>
    <w:p w14:paraId="112D0FB5" w14:textId="77777777" w:rsidR="00E63789" w:rsidRDefault="00E63789"/>
    <w:p w14:paraId="55DCB9E0" w14:textId="2A7E1C65" w:rsidR="00E63789" w:rsidRDefault="00E63789"/>
    <w:p w14:paraId="523CFC12" w14:textId="5C0569A5" w:rsidR="00251937" w:rsidRDefault="00251937" w:rsidP="00E8266F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D82923" w:rsidRPr="007A5961">
        <w:rPr>
          <w:b/>
          <w:bCs/>
        </w:rPr>
        <w:t>8</w:t>
      </w:r>
      <w:r w:rsidRPr="007A5961">
        <w:rPr>
          <w:b/>
          <w:bCs/>
        </w:rPr>
        <w:t>.</w:t>
      </w:r>
      <w:r w:rsidR="00E8266F" w:rsidRPr="007A5961">
        <w:rPr>
          <w:b/>
          <w:bCs/>
        </w:rPr>
        <w:t xml:space="preserve"> </w:t>
      </w:r>
      <w:r w:rsidR="00E8266F" w:rsidRPr="007A5961">
        <w:t xml:space="preserve">Quantification of </w:t>
      </w:r>
      <w:proofErr w:type="spellStart"/>
      <w:r>
        <w:rPr>
          <w:i/>
          <w:iCs/>
        </w:rPr>
        <w:t>priM</w:t>
      </w:r>
      <w:proofErr w:type="spellEnd"/>
      <w:r>
        <w:t xml:space="preserve"> </w:t>
      </w:r>
      <w:r w:rsidR="00E8266F">
        <w:t xml:space="preserve">transcript abundance </w:t>
      </w:r>
      <w:r>
        <w:t xml:space="preserve">in </w:t>
      </w:r>
      <w:r>
        <w:rPr>
          <w:szCs w:val="24"/>
        </w:rPr>
        <w:t xml:space="preserve">wildtype and </w:t>
      </w:r>
      <w:r w:rsidR="00E8266F">
        <w:rPr>
          <w:szCs w:val="24"/>
        </w:rPr>
        <w:t xml:space="preserve">indicated </w:t>
      </w:r>
      <w:r>
        <w:rPr>
          <w:szCs w:val="24"/>
        </w:rPr>
        <w:t>mutant strains</w:t>
      </w:r>
      <w:r w:rsidR="00F90D0B">
        <w:rPr>
          <w:szCs w:val="24"/>
        </w:rPr>
        <w:t xml:space="preserve"> by </w:t>
      </w:r>
      <w:r w:rsidR="00E8266F">
        <w:rPr>
          <w:szCs w:val="24"/>
        </w:rPr>
        <w:t>quantitative RT-PCR (</w:t>
      </w:r>
      <w:proofErr w:type="spellStart"/>
      <w:r w:rsidR="00F90D0B">
        <w:rPr>
          <w:szCs w:val="24"/>
        </w:rPr>
        <w:t>qRT</w:t>
      </w:r>
      <w:proofErr w:type="spellEnd"/>
      <w:r w:rsidR="00F90D0B">
        <w:rPr>
          <w:szCs w:val="24"/>
        </w:rPr>
        <w:t>-PCR</w:t>
      </w:r>
      <w:r w:rsidR="00E8266F">
        <w:rPr>
          <w:szCs w:val="24"/>
        </w:rPr>
        <w:t>)</w:t>
      </w:r>
      <w:r w:rsidR="00F90D0B">
        <w:rPr>
          <w:szCs w:val="24"/>
        </w:rPr>
        <w:t xml:space="preserve">. Transcripts were normalized to </w:t>
      </w:r>
      <w:r w:rsidR="00F90D0B">
        <w:rPr>
          <w:i/>
          <w:iCs/>
          <w:szCs w:val="24"/>
        </w:rPr>
        <w:t>tul4</w:t>
      </w:r>
      <w:r w:rsidR="00E8266F">
        <w:rPr>
          <w:szCs w:val="24"/>
        </w:rPr>
        <w:t xml:space="preserve">, whose expression is not influenced by </w:t>
      </w:r>
      <w:proofErr w:type="spellStart"/>
      <w:r w:rsidR="00E8266F">
        <w:rPr>
          <w:szCs w:val="24"/>
        </w:rPr>
        <w:t>PmrA</w:t>
      </w:r>
      <w:proofErr w:type="spellEnd"/>
      <w:r w:rsidR="00E8266F">
        <w:rPr>
          <w:szCs w:val="24"/>
        </w:rPr>
        <w:t xml:space="preserve">, </w:t>
      </w:r>
      <w:r w:rsidR="00F90D0B">
        <w:rPr>
          <w:szCs w:val="24"/>
        </w:rPr>
        <w:t xml:space="preserve">with wildtype (LVS) set to a value of 1. </w:t>
      </w:r>
      <w:r w:rsidR="00E8266F">
        <w:rPr>
          <w:szCs w:val="24"/>
        </w:rPr>
        <w:t xml:space="preserve">Error bars represent one standard deviation from the value, calculated using the mean threshold value. </w:t>
      </w:r>
      <w:r w:rsidR="009275A4">
        <w:rPr>
          <w:szCs w:val="24"/>
        </w:rPr>
        <w:t xml:space="preserve">Data </w:t>
      </w:r>
      <w:r w:rsidR="00E8266F">
        <w:rPr>
          <w:szCs w:val="24"/>
        </w:rPr>
        <w:t xml:space="preserve">are </w:t>
      </w:r>
      <w:r w:rsidR="009275A4">
        <w:rPr>
          <w:szCs w:val="24"/>
        </w:rPr>
        <w:t xml:space="preserve">displayed on a logarithmic scale. </w:t>
      </w:r>
      <w:r w:rsidR="00E8266F">
        <w:rPr>
          <w:szCs w:val="24"/>
        </w:rPr>
        <w:t xml:space="preserve">Experiments were performed in duplicate using triplicate </w:t>
      </w:r>
      <w:r>
        <w:rPr>
          <w:szCs w:val="24"/>
        </w:rPr>
        <w:t>biological samples</w:t>
      </w:r>
      <w:r w:rsidR="00E8266F">
        <w:rPr>
          <w:szCs w:val="24"/>
        </w:rPr>
        <w:t>;</w:t>
      </w:r>
      <w:r>
        <w:rPr>
          <w:szCs w:val="24"/>
        </w:rPr>
        <w:t xml:space="preserve"> </w:t>
      </w:r>
      <w:r w:rsidR="00E8266F">
        <w:rPr>
          <w:szCs w:val="24"/>
        </w:rPr>
        <w:t>a</w:t>
      </w:r>
      <w:r>
        <w:rPr>
          <w:szCs w:val="24"/>
        </w:rPr>
        <w:t xml:space="preserve"> representative data set is shown. </w:t>
      </w:r>
    </w:p>
    <w:p w14:paraId="1AE4AFE7" w14:textId="0C1741BD" w:rsidR="00251937" w:rsidRPr="00251937" w:rsidRDefault="00251937"/>
    <w:sectPr w:rsidR="00251937" w:rsidRPr="0025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Kathryn Ramsey" w:date="2020-06-10T12:48:00Z" w:initials="KR">
    <w:p w14:paraId="3CCF224F" w14:textId="2AEF1BB5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Start by reiterating the premise of your project. Sometime like “Production of the </w:t>
      </w:r>
      <w:proofErr w:type="spellStart"/>
      <w:r>
        <w:t>PriM</w:t>
      </w:r>
      <w:proofErr w:type="spellEnd"/>
      <w:r>
        <w:t xml:space="preserve"> protein in F. </w:t>
      </w:r>
      <w:proofErr w:type="spellStart"/>
      <w:r>
        <w:t>tularensis</w:t>
      </w:r>
      <w:proofErr w:type="spellEnd"/>
      <w:r>
        <w:t xml:space="preserve"> has been shown </w:t>
      </w:r>
      <w:proofErr w:type="spellStart"/>
      <w:r>
        <w:t>etc</w:t>
      </w:r>
      <w:proofErr w:type="spellEnd"/>
      <w:r>
        <w:t xml:space="preserve">…. In order to determine the molecular basis for the observed anti-virulence activity of </w:t>
      </w:r>
      <w:proofErr w:type="spellStart"/>
      <w:r>
        <w:t>PriM</w:t>
      </w:r>
      <w:proofErr w:type="spellEnd"/>
      <w:r>
        <w:t>…</w:t>
      </w:r>
      <w:proofErr w:type="spellStart"/>
      <w:r>
        <w:t>etc</w:t>
      </w:r>
      <w:proofErr w:type="spellEnd"/>
      <w:r>
        <w:t>”</w:t>
      </w:r>
    </w:p>
  </w:comment>
  <w:comment w:id="9" w:author="Kathryn Ramsey" w:date="2020-06-10T12:53:00Z" w:initials="KR">
    <w:p w14:paraId="7D06BE60" w14:textId="3219E4E3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Why? The premise is that particular features of </w:t>
      </w:r>
      <w:proofErr w:type="spellStart"/>
      <w:r>
        <w:t>PriM</w:t>
      </w:r>
      <w:proofErr w:type="spellEnd"/>
      <w:r>
        <w:t xml:space="preserve"> contribute to its function- state this explicitly. That way you’ve set up the idea that changing the structure may change the function.</w:t>
      </w:r>
    </w:p>
  </w:comment>
  <w:comment w:id="13" w:author="Kathryn Ramsey" w:date="2020-06-11T22:35:00Z" w:initials="KR">
    <w:p w14:paraId="11B5ADB3" w14:textId="79E90631" w:rsidR="001A5C78" w:rsidRDefault="001A5C78">
      <w:pPr>
        <w:pStyle w:val="CommentText"/>
      </w:pPr>
      <w:r>
        <w:rPr>
          <w:rStyle w:val="CommentReference"/>
        </w:rPr>
        <w:annotationRef/>
      </w:r>
      <w:r>
        <w:t>Number of amino acids we changed?</w:t>
      </w:r>
    </w:p>
  </w:comment>
  <w:comment w:id="15" w:author="Kathryn Ramsey" w:date="2020-06-11T23:03:00Z" w:initials="KR">
    <w:p w14:paraId="7B5CF3EE" w14:textId="76CF6F28" w:rsidR="001A5C78" w:rsidRDefault="001A5C78">
      <w:pPr>
        <w:pStyle w:val="CommentText"/>
      </w:pPr>
      <w:r>
        <w:rPr>
          <w:rStyle w:val="CommentReference"/>
        </w:rPr>
        <w:annotationRef/>
      </w:r>
      <w:r>
        <w:t>Specify the stretch of amino acids (</w:t>
      </w:r>
      <w:proofErr w:type="spellStart"/>
      <w:r>
        <w:t>eg</w:t>
      </w:r>
      <w:proofErr w:type="spellEnd"/>
      <w:r>
        <w:t>, H102 – K118)</w:t>
      </w:r>
    </w:p>
  </w:comment>
  <w:comment w:id="16" w:author="Kathryn Ramsey" w:date="2020-06-11T23:06:00Z" w:initials="KR">
    <w:p w14:paraId="284CFF33" w14:textId="29FF73B5" w:rsidR="001A5C78" w:rsidRDefault="001A5C78">
      <w:pPr>
        <w:pStyle w:val="CommentText"/>
      </w:pPr>
      <w:r>
        <w:rPr>
          <w:rStyle w:val="CommentReference"/>
        </w:rPr>
        <w:annotationRef/>
      </w:r>
      <w:r>
        <w:t>Replace this with a sentence (</w:t>
      </w:r>
      <w:proofErr w:type="spellStart"/>
      <w:r>
        <w:t>ore</w:t>
      </w:r>
      <w:proofErr w:type="spellEnd"/>
      <w:r>
        <w:t xml:space="preserve"> two) that further specifies why you did this. In the wild-type background, there is very little </w:t>
      </w:r>
      <w:proofErr w:type="spellStart"/>
      <w:r>
        <w:t>PriM</w:t>
      </w:r>
      <w:proofErr w:type="spellEnd"/>
      <w:r>
        <w:t xml:space="preserve"> produced, so tell the reader why this is a useful control. In the ∆</w:t>
      </w:r>
      <w:proofErr w:type="spellStart"/>
      <w:r>
        <w:t>pmrA</w:t>
      </w:r>
      <w:proofErr w:type="spellEnd"/>
      <w:r>
        <w:t xml:space="preserve"> background, remind them that </w:t>
      </w:r>
      <w:proofErr w:type="spellStart"/>
      <w:r>
        <w:t>priM</w:t>
      </w:r>
      <w:proofErr w:type="spellEnd"/>
      <w:r>
        <w:t xml:space="preserve"> is no longer repressed, so you can assess the anti-virulence phenotype. </w:t>
      </w:r>
    </w:p>
  </w:comment>
  <w:comment w:id="17" w:author="Kathryn Ramsey" w:date="2020-06-11T23:12:00Z" w:initials="KR">
    <w:p w14:paraId="0189A48F" w14:textId="7763B3C3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Remind them first: Cells producing </w:t>
      </w:r>
      <w:proofErr w:type="spellStart"/>
      <w:r>
        <w:t>PriM</w:t>
      </w:r>
      <w:proofErr w:type="spellEnd"/>
      <w:r>
        <w:t xml:space="preserve"> are unable to replicate in macrophage. Cells producing </w:t>
      </w:r>
      <w:proofErr w:type="spellStart"/>
      <w:r>
        <w:t>PriM</w:t>
      </w:r>
      <w:proofErr w:type="spellEnd"/>
      <w:r>
        <w:t xml:space="preserve"> mutants (</w:t>
      </w:r>
      <w:proofErr w:type="spellStart"/>
      <w:r>
        <w:t>ie</w:t>
      </w:r>
      <w:proofErr w:type="spellEnd"/>
      <w:r>
        <w:t xml:space="preserve">, in strains lacking </w:t>
      </w:r>
      <w:proofErr w:type="spellStart"/>
      <w:r>
        <w:rPr>
          <w:i/>
          <w:iCs/>
        </w:rPr>
        <w:t>pmrA</w:t>
      </w:r>
      <w:proofErr w:type="spellEnd"/>
      <w:r>
        <w:t>)...</w:t>
      </w:r>
    </w:p>
  </w:comment>
  <w:comment w:id="18" w:author="Kathryn Ramsey" w:date="2020-06-11T23:17:00Z" w:initials="KR">
    <w:p w14:paraId="59100A9F" w14:textId="5702CEA6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Be really specific- remind us about that mutant strain. Cells producing </w:t>
      </w:r>
      <w:proofErr w:type="spellStart"/>
      <w:r>
        <w:t>PriM</w:t>
      </w:r>
      <w:proofErr w:type="spellEnd"/>
      <w:r>
        <w:t xml:space="preserve"> modified to have a neutral tip region…</w:t>
      </w:r>
    </w:p>
  </w:comment>
  <w:comment w:id="19" w:author="Kathryn Ramsey" w:date="2020-06-11T23:18:00Z" w:initials="KR">
    <w:p w14:paraId="7033F902" w14:textId="01123C62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I think you can make a stronger conclusion here. What is the real take-away? It’s that you can change this portion of </w:t>
      </w:r>
      <w:proofErr w:type="spellStart"/>
      <w:r>
        <w:t>PriM</w:t>
      </w:r>
      <w:proofErr w:type="spellEnd"/>
      <w:r>
        <w:t xml:space="preserve"> and it still functions as an anti-virulence factor. *That’s* the important thing to communicate here. </w:t>
      </w:r>
    </w:p>
  </w:comment>
  <w:comment w:id="20" w:author="Kathryn Ramsey" w:date="2020-06-11T23:15:00Z" w:initials="KR">
    <w:p w14:paraId="4D86D1C7" w14:textId="3D27FC76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The </w:t>
      </w:r>
      <w:proofErr w:type="spellStart"/>
      <w:r>
        <w:t>PriM</w:t>
      </w:r>
      <w:proofErr w:type="spellEnd"/>
      <w:r>
        <w:t xml:space="preserve"> (</w:t>
      </w:r>
      <w:proofErr w:type="spellStart"/>
      <w:r>
        <w:t>mtip</w:t>
      </w:r>
      <w:proofErr w:type="spellEnd"/>
      <w:r>
        <w:t>) labels are just going to have to go on a second line- they don’t fit within the boundaries for each bar.</w:t>
      </w:r>
    </w:p>
  </w:comment>
  <w:comment w:id="21" w:author="Kathryn Ramsey" w:date="2020-06-11T23:21:00Z" w:initials="KR">
    <w:p w14:paraId="212C6BFE" w14:textId="1C949502" w:rsidR="001A5C78" w:rsidRDefault="001A5C78">
      <w:pPr>
        <w:pStyle w:val="CommentText"/>
      </w:pPr>
      <w:r>
        <w:rPr>
          <w:rStyle w:val="CommentReference"/>
        </w:rPr>
        <w:annotationRef/>
      </w:r>
      <w:r>
        <w:t>Or standard deviation?</w:t>
      </w:r>
    </w:p>
  </w:comment>
  <w:comment w:id="22" w:author="Kathryn Ramsey" w:date="2020-06-11T23:26:00Z" w:initials="KR">
    <w:p w14:paraId="283A75DF" w14:textId="1CA33350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You should include here (and in the review of literature) *why* we tested this mutant. Remind us of the rationale- because creation of disulfide bonds is a key part of virulence factor maturation, if </w:t>
      </w:r>
      <w:proofErr w:type="spellStart"/>
      <w:r>
        <w:t>PriM</w:t>
      </w:r>
      <w:proofErr w:type="spellEnd"/>
      <w:r>
        <w:t xml:space="preserve"> titrates the disulfide bond producing enzymes away from virulence factors, it would be consistent with </w:t>
      </w:r>
      <w:proofErr w:type="spellStart"/>
      <w:r>
        <w:t>PriM</w:t>
      </w:r>
      <w:proofErr w:type="spellEnd"/>
      <w:r>
        <w:t xml:space="preserve"> functioning as an </w:t>
      </w:r>
      <w:proofErr w:type="spellStart"/>
      <w:r>
        <w:t>antivirulence</w:t>
      </w:r>
      <w:proofErr w:type="spellEnd"/>
      <w:r>
        <w:t xml:space="preserve"> factor. It’s a good hypothesis (even if it’s not correct) and it’s important that folks know you are testing a specific hypothesis. </w:t>
      </w:r>
    </w:p>
  </w:comment>
  <w:comment w:id="23" w:author="Kathryn Ramsey" w:date="2020-06-11T23:26:00Z" w:initials="KR">
    <w:p w14:paraId="08522B8E" w14:textId="5B54A535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Remind us- changing the </w:t>
      </w:r>
    </w:p>
  </w:comment>
  <w:comment w:id="24" w:author="Kathryn Ramsey" w:date="2020-06-11T23:31:00Z" w:initials="KR">
    <w:p w14:paraId="57403B0D" w14:textId="111AB8C4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See comment at the end of the tip mutant section. Same thing. </w:t>
      </w:r>
    </w:p>
  </w:comment>
  <w:comment w:id="25" w:author="Kathryn Ramsey" w:date="2020-06-11T23:32:00Z" w:initials="KR">
    <w:p w14:paraId="492EED9A" w14:textId="0025C4B8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Similarly with the previous chart, the X-axis labels don’t quite fit on one line. </w:t>
      </w:r>
    </w:p>
  </w:comment>
  <w:comment w:id="26" w:author="Kathryn Ramsey" w:date="2020-06-11T23:34:00Z" w:initials="KR">
    <w:p w14:paraId="467A407B" w14:textId="02A2C8F1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See Fig 1 notes. </w:t>
      </w:r>
    </w:p>
  </w:comment>
  <w:comment w:id="27" w:author="Kathryn Ramsey" w:date="2020-06-11T23:39:00Z" w:initials="KR">
    <w:p w14:paraId="3D5156F3" w14:textId="1B943911" w:rsidR="001A5C78" w:rsidRDefault="001A5C78">
      <w:pPr>
        <w:pStyle w:val="CommentText"/>
      </w:pPr>
      <w:r>
        <w:rPr>
          <w:rStyle w:val="CommentReference"/>
        </w:rPr>
        <w:annotationRef/>
      </w:r>
      <w:r>
        <w:t>See comment at the end of the tip region section.</w:t>
      </w:r>
    </w:p>
  </w:comment>
  <w:comment w:id="28" w:author="Kathryn Ramsey" w:date="2020-06-11T23:39:00Z" w:initials="KR">
    <w:p w14:paraId="31FDE99E" w14:textId="3093A27B" w:rsidR="001A5C78" w:rsidRDefault="001A5C78">
      <w:pPr>
        <w:pStyle w:val="CommentText"/>
      </w:pPr>
      <w:r>
        <w:rPr>
          <w:rStyle w:val="CommentReference"/>
        </w:rPr>
        <w:annotationRef/>
      </w:r>
      <w:r>
        <w:t xml:space="preserve">Again, labels should go to 2 lines. </w:t>
      </w:r>
    </w:p>
  </w:comment>
  <w:comment w:id="29" w:author="Kathryn Ramsey" w:date="2020-06-11T23:40:00Z" w:initials="KR">
    <w:p w14:paraId="2ACD03A7" w14:textId="60E805B7" w:rsidR="001A5C78" w:rsidRDefault="001A5C78">
      <w:pPr>
        <w:pStyle w:val="CommentText"/>
      </w:pPr>
      <w:r>
        <w:rPr>
          <w:rStyle w:val="CommentReference"/>
        </w:rPr>
        <w:annotationRef/>
      </w:r>
      <w:r>
        <w:t>See Fig.1 comments</w:t>
      </w:r>
    </w:p>
  </w:comment>
  <w:comment w:id="30" w:author="Kathryn Ramsey" w:date="2020-06-11T23:44:00Z" w:initials="KR">
    <w:p w14:paraId="242F86BF" w14:textId="48AFF911" w:rsidR="001A5C78" w:rsidRDefault="001A5C78">
      <w:pPr>
        <w:pStyle w:val="CommentText"/>
      </w:pPr>
      <w:r>
        <w:rPr>
          <w:rStyle w:val="CommentReference"/>
        </w:rPr>
        <w:annotationRef/>
      </w:r>
      <w:r>
        <w:t>Include a note about the tag we chose (compare the size to something like a c-</w:t>
      </w:r>
      <w:proofErr w:type="spellStart"/>
      <w:r>
        <w:t>Myc</w:t>
      </w:r>
      <w:proofErr w:type="spellEnd"/>
      <w:r>
        <w:t xml:space="preserve"> tag) and the location relative, given that you know what the structure looks like. You want them to know that we were thoughtful about the choice of tag and location. </w:t>
      </w:r>
    </w:p>
  </w:comment>
  <w:comment w:id="31" w:author="Kathryn Ramsey" w:date="2020-06-11T23:46:00Z" w:initials="KR">
    <w:p w14:paraId="64FCD84B" w14:textId="449F6E60" w:rsidR="00834092" w:rsidRDefault="00834092">
      <w:pPr>
        <w:pStyle w:val="CommentText"/>
      </w:pPr>
      <w:r>
        <w:rPr>
          <w:rStyle w:val="CommentReference"/>
        </w:rPr>
        <w:annotationRef/>
      </w:r>
      <w:r>
        <w:t xml:space="preserve">See Fig 1 comments, and specify that </w:t>
      </w:r>
      <w:proofErr w:type="spellStart"/>
      <w:r>
        <w:t>PriM</w:t>
      </w:r>
      <w:proofErr w:type="spellEnd"/>
      <w:r>
        <w:t>-V means a C-terminal VSV-G tag</w:t>
      </w:r>
    </w:p>
  </w:comment>
  <w:comment w:id="32" w:author="Kathryn Ramsey" w:date="2020-06-11T23:51:00Z" w:initials="KR">
    <w:p w14:paraId="47F084B8" w14:textId="05E5A815" w:rsidR="00834092" w:rsidRDefault="00834092">
      <w:pPr>
        <w:pStyle w:val="CommentText"/>
      </w:pPr>
      <w:r>
        <w:rPr>
          <w:rStyle w:val="CommentReference"/>
        </w:rPr>
        <w:annotationRef/>
      </w:r>
      <w:r>
        <w:t>Active voice</w:t>
      </w:r>
    </w:p>
  </w:comment>
  <w:comment w:id="33" w:author="Kathryn Ramsey" w:date="2020-06-11T23:57:00Z" w:initials="KR">
    <w:p w14:paraId="4601E32D" w14:textId="21F14DCD" w:rsidR="008718B0" w:rsidRDefault="008718B0">
      <w:pPr>
        <w:pStyle w:val="CommentText"/>
      </w:pPr>
      <w:r>
        <w:rPr>
          <w:rStyle w:val="CommentReference"/>
        </w:rPr>
        <w:annotationRef/>
      </w:r>
      <w:r>
        <w:t xml:space="preserve">You should also probably mention here why you need to dilute the WT </w:t>
      </w:r>
      <w:proofErr w:type="spellStart"/>
      <w:r>
        <w:t>PriM</w:t>
      </w:r>
      <w:proofErr w:type="spellEnd"/>
      <w:r>
        <w:t xml:space="preserve"> samples</w:t>
      </w:r>
    </w:p>
  </w:comment>
  <w:comment w:id="34" w:author="Kathryn Ramsey" w:date="2020-06-11T23:53:00Z" w:initials="KR">
    <w:p w14:paraId="091C2B67" w14:textId="674E2508" w:rsidR="00834092" w:rsidRDefault="00834092">
      <w:pPr>
        <w:pStyle w:val="CommentText"/>
      </w:pPr>
      <w:r>
        <w:rPr>
          <w:rStyle w:val="CommentReference"/>
        </w:rPr>
        <w:annotationRef/>
      </w:r>
      <w:r>
        <w:t xml:space="preserve">Active voice, and describe the results more. All mutants have less </w:t>
      </w:r>
      <w:proofErr w:type="spellStart"/>
      <w:r>
        <w:t>PriM</w:t>
      </w:r>
      <w:proofErr w:type="spellEnd"/>
      <w:r>
        <w:t xml:space="preserve">, </w:t>
      </w:r>
      <w:proofErr w:type="spellStart"/>
      <w:r>
        <w:t>PriM</w:t>
      </w:r>
      <w:proofErr w:type="spellEnd"/>
      <w:r>
        <w:t xml:space="preserve"> (</w:t>
      </w:r>
      <w:proofErr w:type="spellStart"/>
      <w:r>
        <w:t>mtip</w:t>
      </w:r>
      <w:proofErr w:type="spellEnd"/>
      <w:r>
        <w:t xml:space="preserve">) the least. There is a shift in </w:t>
      </w:r>
      <w:proofErr w:type="spellStart"/>
      <w:r>
        <w:t>PriM</w:t>
      </w:r>
      <w:proofErr w:type="spellEnd"/>
      <w:r>
        <w:t xml:space="preserve"> (</w:t>
      </w:r>
      <w:proofErr w:type="spellStart"/>
      <w:r>
        <w:t>mpk</w:t>
      </w:r>
      <w:proofErr w:type="spellEnd"/>
      <w:r>
        <w:t>) mobility. You don’t need to discuss the why (that can be in the discussion section) but you should describe what you see</w:t>
      </w:r>
      <w:r w:rsidR="006C475D">
        <w:rPr>
          <w:noProof/>
        </w:rPr>
        <w:t xml:space="preserve"> and the most basic conclusion (the PriM (mpk) virulence is not likely due to lack of protein</w:t>
      </w:r>
    </w:p>
  </w:comment>
  <w:comment w:id="35" w:author="Kathryn Ramsey" w:date="2020-06-11T23:52:00Z" w:initials="KR">
    <w:p w14:paraId="2880002D" w14:textId="77777777" w:rsidR="00834092" w:rsidRDefault="00834092">
      <w:pPr>
        <w:pStyle w:val="CommentText"/>
      </w:pPr>
      <w:r>
        <w:rPr>
          <w:rStyle w:val="CommentReference"/>
        </w:rPr>
        <w:annotationRef/>
      </w:r>
      <w:r>
        <w:t xml:space="preserve">Change the </w:t>
      </w:r>
      <w:proofErr w:type="spellStart"/>
      <w:r>
        <w:t>PriM</w:t>
      </w:r>
      <w:proofErr w:type="spellEnd"/>
      <w:r>
        <w:t>-V (mutant) to not italics</w:t>
      </w:r>
    </w:p>
    <w:p w14:paraId="566DD890" w14:textId="148F5C89" w:rsidR="00834092" w:rsidRDefault="008718B0">
      <w:pPr>
        <w:pStyle w:val="CommentText"/>
      </w:pPr>
      <w:r>
        <w:t>Change the anti-Tul4 to anti-</w:t>
      </w:r>
      <w:proofErr w:type="spellStart"/>
      <w:r>
        <w:t>LpnA</w:t>
      </w:r>
      <w:proofErr w:type="spellEnd"/>
      <w:r>
        <w:t xml:space="preserve"> (more commonly used protein name)</w:t>
      </w:r>
    </w:p>
  </w:comment>
  <w:comment w:id="36" w:author="Kathryn Ramsey" w:date="2020-06-12T00:18:00Z" w:initials="KR">
    <w:p w14:paraId="08449458" w14:textId="1D82145A" w:rsidR="006F616A" w:rsidRDefault="006F616A">
      <w:pPr>
        <w:pStyle w:val="CommentText"/>
      </w:pPr>
      <w:r>
        <w:rPr>
          <w:rStyle w:val="CommentReference"/>
        </w:rPr>
        <w:annotationRef/>
      </w:r>
      <w:r>
        <w:t>See Fig 1 comments</w:t>
      </w:r>
    </w:p>
  </w:comment>
  <w:comment w:id="37" w:author="Kathryn Ramsey" w:date="2020-06-12T00:19:00Z" w:initials="KR">
    <w:p w14:paraId="28AFA3F1" w14:textId="1181C21B" w:rsidR="006F616A" w:rsidRDefault="006F616A">
      <w:pPr>
        <w:pStyle w:val="CommentText"/>
      </w:pPr>
      <w:r>
        <w:rPr>
          <w:rStyle w:val="CommentReference"/>
        </w:rPr>
        <w:annotationRef/>
      </w:r>
      <w:r>
        <w:t>Replace with understand and include the goal of the experiment</w:t>
      </w:r>
    </w:p>
  </w:comment>
  <w:comment w:id="38" w:author="Kathryn Ramsey" w:date="2020-06-12T00:20:00Z" w:initials="KR">
    <w:p w14:paraId="4582F1E6" w14:textId="16903658" w:rsidR="006F616A" w:rsidRDefault="006F616A">
      <w:pPr>
        <w:pStyle w:val="CommentText"/>
      </w:pPr>
      <w:r>
        <w:rPr>
          <w:rStyle w:val="CommentReference"/>
        </w:rPr>
        <w:annotationRef/>
      </w:r>
      <w:r>
        <w:t xml:space="preserve">Missing a bit here- specify sent out for whole genome resequencing. </w:t>
      </w:r>
    </w:p>
  </w:comment>
  <w:comment w:id="39" w:author="Kathryn Ramsey" w:date="2020-06-12T00:27:00Z" w:initials="KR">
    <w:p w14:paraId="627B24E3" w14:textId="12597A41" w:rsidR="006F616A" w:rsidRDefault="006F616A">
      <w:pPr>
        <w:pStyle w:val="CommentText"/>
      </w:pPr>
      <w:r>
        <w:rPr>
          <w:rStyle w:val="CommentReference"/>
        </w:rPr>
        <w:annotationRef/>
      </w:r>
      <w:r>
        <w:t xml:space="preserve">Include a bit that describes the mutations. </w:t>
      </w:r>
    </w:p>
  </w:comment>
  <w:comment w:id="40" w:author="Kathryn Ramsey" w:date="2020-06-12T00:23:00Z" w:initials="KR">
    <w:p w14:paraId="74F9089B" w14:textId="7922AEF0" w:rsidR="006F616A" w:rsidRDefault="006F616A">
      <w:pPr>
        <w:pStyle w:val="CommentText"/>
      </w:pPr>
      <w:r>
        <w:rPr>
          <w:rStyle w:val="CommentReference"/>
        </w:rPr>
        <w:annotationRef/>
      </w:r>
      <w:r>
        <w:t>Given that you have a SNP in a non-coding region, please include a column with the nucleotide change (A456054G or whatever)</w:t>
      </w:r>
    </w:p>
  </w:comment>
  <w:comment w:id="41" w:author="Kathryn Ramsey" w:date="2020-06-12T10:45:00Z" w:initials="KR">
    <w:p w14:paraId="5E22AA17" w14:textId="07091E2B" w:rsidR="005E15AF" w:rsidRDefault="005E15AF">
      <w:pPr>
        <w:pStyle w:val="CommentText"/>
      </w:pPr>
      <w:r>
        <w:rPr>
          <w:rStyle w:val="CommentReference"/>
        </w:rPr>
        <w:annotationRef/>
      </w:r>
      <w:r>
        <w:t>Refer to as mutation rather than SNP (SNP is a bit jargon-y)</w:t>
      </w:r>
    </w:p>
  </w:comment>
  <w:comment w:id="42" w:author="Kathryn Ramsey" w:date="2020-06-12T10:45:00Z" w:initials="KR">
    <w:p w14:paraId="6316FE11" w14:textId="5624D047" w:rsidR="005E15AF" w:rsidRDefault="005E15AF">
      <w:pPr>
        <w:pStyle w:val="CommentText"/>
      </w:pPr>
      <w:r>
        <w:rPr>
          <w:rStyle w:val="CommentReference"/>
        </w:rPr>
        <w:annotationRef/>
      </w:r>
      <w:r>
        <w:t>Why? Be specific about our logic</w:t>
      </w:r>
    </w:p>
  </w:comment>
  <w:comment w:id="43" w:author="Kathryn Ramsey" w:date="2020-06-12T10:48:00Z" w:initials="KR">
    <w:p w14:paraId="58445FDA" w14:textId="11639C83" w:rsidR="005E15AF" w:rsidRDefault="005E15AF">
      <w:pPr>
        <w:pStyle w:val="CommentText"/>
      </w:pPr>
      <w:r>
        <w:rPr>
          <w:rStyle w:val="CommentReference"/>
        </w:rPr>
        <w:annotationRef/>
      </w:r>
      <w:r>
        <w:t xml:space="preserve">Here you should describe a bit about ABC transport systems and include a figure of a canonical ABC transport system. The figure have two parts, with the second being a </w:t>
      </w:r>
      <w:r w:rsidR="00B36EE5">
        <w:t>diagram of the FTL_0146 protein, indicating the predicted domains and where the mutation is located with respect to those domains</w:t>
      </w:r>
      <w:r w:rsidR="002E5F3C">
        <w:t xml:space="preserve">. You should also add a sentence saying that this protein </w:t>
      </w:r>
      <w:r w:rsidR="00D670AE">
        <w:t xml:space="preserve">hasn’t previously been identified as a virulence factor and the </w:t>
      </w:r>
    </w:p>
  </w:comment>
  <w:comment w:id="44" w:author="Kathryn Ramsey" w:date="2020-06-12T12:25:00Z" w:initials="KR">
    <w:p w14:paraId="49494D81" w14:textId="7A8A51FB" w:rsidR="0026539D" w:rsidRDefault="0026539D">
      <w:pPr>
        <w:pStyle w:val="CommentText"/>
      </w:pPr>
      <w:r>
        <w:rPr>
          <w:rStyle w:val="CommentReference"/>
        </w:rPr>
        <w:annotationRef/>
      </w:r>
      <w:r>
        <w:t>Spell it out here, rather than using the abbreviated form</w:t>
      </w:r>
    </w:p>
  </w:comment>
  <w:comment w:id="45" w:author="Kathryn Ramsey" w:date="2020-06-12T12:25:00Z" w:initials="KR">
    <w:p w14:paraId="27780811" w14:textId="1EB270C7" w:rsidR="0026539D" w:rsidRDefault="0026539D">
      <w:pPr>
        <w:pStyle w:val="CommentText"/>
      </w:pPr>
      <w:r>
        <w:rPr>
          <w:rStyle w:val="CommentReference"/>
        </w:rPr>
        <w:annotationRef/>
      </w:r>
      <w:r>
        <w:t>Change to active voice</w:t>
      </w:r>
    </w:p>
  </w:comment>
  <w:comment w:id="46" w:author="Kathryn Ramsey" w:date="2020-06-12T12:26:00Z" w:initials="KR">
    <w:p w14:paraId="442CCF47" w14:textId="6066053F" w:rsidR="0026539D" w:rsidRDefault="0026539D">
      <w:pPr>
        <w:pStyle w:val="CommentText"/>
      </w:pPr>
      <w:r>
        <w:rPr>
          <w:rStyle w:val="CommentReference"/>
        </w:rPr>
        <w:annotationRef/>
      </w:r>
      <w:r>
        <w:t xml:space="preserve">Before the concluding sentence, mention that the mutation also leads to better replication of wild-type cells. Use the active voice in your concluding statement and indicate that this particular mutation is likely to be contributing to the intramacrophage growth phenotype of the </w:t>
      </w:r>
      <w:proofErr w:type="spellStart"/>
      <w:r>
        <w:t>PriM</w:t>
      </w:r>
      <w:proofErr w:type="spellEnd"/>
      <w:r>
        <w:t xml:space="preserve"> suppressor strain</w:t>
      </w:r>
    </w:p>
  </w:comment>
  <w:comment w:id="47" w:author="Kathryn Ramsey" w:date="2020-06-12T12:32:00Z" w:initials="KR">
    <w:p w14:paraId="44E432BB" w14:textId="3731CAF1" w:rsidR="0026539D" w:rsidRDefault="0026539D">
      <w:pPr>
        <w:pStyle w:val="CommentText"/>
      </w:pPr>
      <w:r>
        <w:rPr>
          <w:rStyle w:val="CommentReference"/>
        </w:rPr>
        <w:annotationRef/>
      </w:r>
      <w:r>
        <w:t xml:space="preserve">Refer to the strain with the SNP as FTL_0146 (F315L), see comments from Fig 1. Italicize </w:t>
      </w:r>
      <w:proofErr w:type="spellStart"/>
      <w:r>
        <w:t>pmrA</w:t>
      </w:r>
      <w:proofErr w:type="spellEnd"/>
    </w:p>
  </w:comment>
  <w:comment w:id="48" w:author="Kathryn Ramsey" w:date="2020-06-12T12:38:00Z" w:initials="KR">
    <w:p w14:paraId="5A87F974" w14:textId="319592B3" w:rsidR="002E18E9" w:rsidRDefault="002E18E9">
      <w:pPr>
        <w:pStyle w:val="CommentText"/>
      </w:pPr>
      <w:r>
        <w:rPr>
          <w:rStyle w:val="CommentReference"/>
        </w:rPr>
        <w:annotationRef/>
      </w:r>
      <w:r>
        <w:t xml:space="preserve">Modify this so that you’re communicating that a straightforward way the suppressor strain might function would be by preventing production of </w:t>
      </w:r>
      <w:proofErr w:type="spellStart"/>
      <w:r>
        <w:t>PriM</w:t>
      </w:r>
      <w:proofErr w:type="spellEnd"/>
      <w:r>
        <w:t>.</w:t>
      </w:r>
    </w:p>
  </w:comment>
  <w:comment w:id="49" w:author="Kathryn Ramsey" w:date="2020-06-12T12:38:00Z" w:initials="KR">
    <w:p w14:paraId="4B8CB941" w14:textId="7D021A88" w:rsidR="002E18E9" w:rsidRDefault="002E18E9">
      <w:pPr>
        <w:pStyle w:val="CommentText"/>
      </w:pPr>
      <w:r>
        <w:rPr>
          <w:rStyle w:val="CommentReference"/>
        </w:rPr>
        <w:annotationRef/>
      </w:r>
      <w:r>
        <w:t xml:space="preserve">Active voice, and you can simply say that we used </w:t>
      </w:r>
      <w:proofErr w:type="spellStart"/>
      <w:r>
        <w:t>qRT</w:t>
      </w:r>
      <w:proofErr w:type="spellEnd"/>
      <w:r>
        <w:t xml:space="preserve">-PCR to assess </w:t>
      </w:r>
      <w:proofErr w:type="spellStart"/>
      <w:r>
        <w:t>priM</w:t>
      </w:r>
      <w:proofErr w:type="spellEnd"/>
      <w:r>
        <w:t xml:space="preserve"> transcript abundance in X, Y, and Z. </w:t>
      </w:r>
    </w:p>
  </w:comment>
  <w:comment w:id="50" w:author="Kathryn Ramsey" w:date="2020-06-12T12:39:00Z" w:initials="KR">
    <w:p w14:paraId="54C0C705" w14:textId="127BA328" w:rsidR="002E18E9" w:rsidRDefault="002E18E9">
      <w:pPr>
        <w:pStyle w:val="CommentText"/>
      </w:pPr>
      <w:r>
        <w:rPr>
          <w:rStyle w:val="CommentReference"/>
        </w:rPr>
        <w:annotationRef/>
      </w:r>
      <w:r>
        <w:t xml:space="preserve">Well, we used this as our control and arbitrarily set it to 1, so our results directly compare </w:t>
      </w:r>
      <w:proofErr w:type="spellStart"/>
      <w:r>
        <w:t>PriM</w:t>
      </w:r>
      <w:proofErr w:type="spellEnd"/>
      <w:r>
        <w:t xml:space="preserve"> transcript abundance relative to LVS. Modify to use active voice. </w:t>
      </w:r>
    </w:p>
  </w:comment>
  <w:comment w:id="51" w:author="Kathryn Ramsey" w:date="2020-06-12T12:42:00Z" w:initials="KR">
    <w:p w14:paraId="53692426" w14:textId="44F163AE" w:rsidR="002E18E9" w:rsidRDefault="002E18E9">
      <w:pPr>
        <w:pStyle w:val="CommentText"/>
      </w:pPr>
      <w:r>
        <w:rPr>
          <w:rStyle w:val="CommentReference"/>
        </w:rPr>
        <w:annotationRef/>
      </w:r>
      <w:r>
        <w:t xml:space="preserve">You’re absolutely right about the stable transcript bit, but it is rather implied and we don’t assess stability, so not really worth bringing something that could require another experiment! </w:t>
      </w:r>
      <w:r>
        <w:sym w:font="Wingdings" w:char="F04A"/>
      </w:r>
    </w:p>
  </w:comment>
  <w:comment w:id="52" w:author="Kathryn Ramsey" w:date="2020-06-12T12:50:00Z" w:initials="KR">
    <w:p w14:paraId="20EBBE30" w14:textId="1862E404" w:rsidR="00E8266F" w:rsidRDefault="00E8266F">
      <w:pPr>
        <w:pStyle w:val="CommentText"/>
      </w:pPr>
      <w:r>
        <w:rPr>
          <w:rStyle w:val="CommentReference"/>
        </w:rPr>
        <w:annotationRef/>
      </w:r>
      <w:r>
        <w:t xml:space="preserve">End this section with a bit of a conclusion- it may be that the reason the suppressor strain can grow in macrophage is because it somehow represses </w:t>
      </w:r>
      <w:proofErr w:type="spellStart"/>
      <w:r>
        <w:t>PriM</w:t>
      </w:r>
      <w:proofErr w:type="spellEnd"/>
      <w:r>
        <w:t xml:space="preserve"> transcription</w:t>
      </w:r>
    </w:p>
  </w:comment>
  <w:comment w:id="53" w:author="Kathryn Ramsey" w:date="2020-06-12T12:44:00Z" w:initials="KR">
    <w:p w14:paraId="2453FF5D" w14:textId="6F528E20" w:rsidR="002E18E9" w:rsidRDefault="002E18E9">
      <w:pPr>
        <w:pStyle w:val="CommentText"/>
      </w:pPr>
      <w:r>
        <w:rPr>
          <w:rStyle w:val="CommentReference"/>
        </w:rPr>
        <w:annotationRef/>
      </w:r>
      <w:r>
        <w:t>X-axis labels will need two lines; need to have lines for X and Y axes; remove decimal point on Y axis</w:t>
      </w:r>
      <w:r w:rsidR="00E8266F">
        <w:t xml:space="preserve">; include actual values above each bar (see RT-PCR results in Gebhardt, et al., PNAS 2020 for an example). </w:t>
      </w:r>
      <w:r w:rsidR="00DB0AAB">
        <w:t xml:space="preserve">Can you outline the bars in a darker grey?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CF224F" w15:done="1"/>
  <w15:commentEx w15:paraId="7D06BE60" w15:done="1"/>
  <w15:commentEx w15:paraId="11B5ADB3" w15:done="1"/>
  <w15:commentEx w15:paraId="7B5CF3EE" w15:done="0"/>
  <w15:commentEx w15:paraId="284CFF33" w15:done="0"/>
  <w15:commentEx w15:paraId="0189A48F" w15:done="0"/>
  <w15:commentEx w15:paraId="59100A9F" w15:done="0"/>
  <w15:commentEx w15:paraId="7033F902" w15:done="0"/>
  <w15:commentEx w15:paraId="4D86D1C7" w15:done="0"/>
  <w15:commentEx w15:paraId="212C6BFE" w15:done="0"/>
  <w15:commentEx w15:paraId="283A75DF" w15:done="0"/>
  <w15:commentEx w15:paraId="08522B8E" w15:done="0"/>
  <w15:commentEx w15:paraId="57403B0D" w15:done="0"/>
  <w15:commentEx w15:paraId="492EED9A" w15:done="0"/>
  <w15:commentEx w15:paraId="467A407B" w15:done="0"/>
  <w15:commentEx w15:paraId="3D5156F3" w15:done="0"/>
  <w15:commentEx w15:paraId="31FDE99E" w15:done="0"/>
  <w15:commentEx w15:paraId="2ACD03A7" w15:done="0"/>
  <w15:commentEx w15:paraId="242F86BF" w15:done="0"/>
  <w15:commentEx w15:paraId="64FCD84B" w15:done="0"/>
  <w15:commentEx w15:paraId="47F084B8" w15:done="0"/>
  <w15:commentEx w15:paraId="4601E32D" w15:done="0"/>
  <w15:commentEx w15:paraId="091C2B67" w15:done="0"/>
  <w15:commentEx w15:paraId="566DD890" w15:done="0"/>
  <w15:commentEx w15:paraId="08449458" w15:done="0"/>
  <w15:commentEx w15:paraId="28AFA3F1" w15:done="0"/>
  <w15:commentEx w15:paraId="4582F1E6" w15:done="0"/>
  <w15:commentEx w15:paraId="627B24E3" w15:done="0"/>
  <w15:commentEx w15:paraId="74F9089B" w15:done="0"/>
  <w15:commentEx w15:paraId="5E22AA17" w15:done="0"/>
  <w15:commentEx w15:paraId="6316FE11" w15:done="0"/>
  <w15:commentEx w15:paraId="58445FDA" w15:done="0"/>
  <w15:commentEx w15:paraId="49494D81" w15:done="0"/>
  <w15:commentEx w15:paraId="27780811" w15:done="0"/>
  <w15:commentEx w15:paraId="442CCF47" w15:done="0"/>
  <w15:commentEx w15:paraId="44E432BB" w15:done="0"/>
  <w15:commentEx w15:paraId="5A87F974" w15:done="0"/>
  <w15:commentEx w15:paraId="4B8CB941" w15:done="0"/>
  <w15:commentEx w15:paraId="54C0C705" w15:done="0"/>
  <w15:commentEx w15:paraId="53692426" w15:done="0"/>
  <w15:commentEx w15:paraId="20EBBE30" w15:done="0"/>
  <w15:commentEx w15:paraId="2453FF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B552E" w16cex:dateUtc="2020-06-10T16:48:00Z"/>
  <w16cex:commentExtensible w16cex:durableId="228B564F" w16cex:dateUtc="2020-06-10T16:53:00Z"/>
  <w16cex:commentExtensible w16cex:durableId="228D3049" w16cex:dateUtc="2020-06-12T02:35:00Z"/>
  <w16cex:commentExtensible w16cex:durableId="228D36CB" w16cex:dateUtc="2020-06-12T03:03:00Z"/>
  <w16cex:commentExtensible w16cex:durableId="228D378F" w16cex:dateUtc="2020-06-12T03:06:00Z"/>
  <w16cex:commentExtensible w16cex:durableId="228D38DB" w16cex:dateUtc="2020-06-12T03:12:00Z"/>
  <w16cex:commentExtensible w16cex:durableId="228D3A05" w16cex:dateUtc="2020-06-12T03:17:00Z"/>
  <w16cex:commentExtensible w16cex:durableId="228D3A4F" w16cex:dateUtc="2020-06-12T03:18:00Z"/>
  <w16cex:commentExtensible w16cex:durableId="228D3981" w16cex:dateUtc="2020-06-12T03:15:00Z"/>
  <w16cex:commentExtensible w16cex:durableId="228D3AE1" w16cex:dateUtc="2020-06-12T03:21:00Z"/>
  <w16cex:commentExtensible w16cex:durableId="228D3C33" w16cex:dateUtc="2020-06-12T03:26:00Z"/>
  <w16cex:commentExtensible w16cex:durableId="228D3C0A" w16cex:dateUtc="2020-06-12T03:26:00Z"/>
  <w16cex:commentExtensible w16cex:durableId="228D3D6B" w16cex:dateUtc="2020-06-12T03:31:00Z"/>
  <w16cex:commentExtensible w16cex:durableId="228D3D8A" w16cex:dateUtc="2020-06-12T03:32:00Z"/>
  <w16cex:commentExtensible w16cex:durableId="228D3DEE" w16cex:dateUtc="2020-06-12T03:34:00Z"/>
  <w16cex:commentExtensible w16cex:durableId="228D3F2A" w16cex:dateUtc="2020-06-12T03:39:00Z"/>
  <w16cex:commentExtensible w16cex:durableId="228D3F4F" w16cex:dateUtc="2020-06-12T03:39:00Z"/>
  <w16cex:commentExtensible w16cex:durableId="228D3F62" w16cex:dateUtc="2020-06-12T03:40:00Z"/>
  <w16cex:commentExtensible w16cex:durableId="228D4049" w16cex:dateUtc="2020-06-12T03:44:00Z"/>
  <w16cex:commentExtensible w16cex:durableId="228D40DE" w16cex:dateUtc="2020-06-12T03:46:00Z"/>
  <w16cex:commentExtensible w16cex:durableId="228D4218" w16cex:dateUtc="2020-06-12T03:51:00Z"/>
  <w16cex:commentExtensible w16cex:durableId="228D4382" w16cex:dateUtc="2020-06-12T03:57:00Z"/>
  <w16cex:commentExtensible w16cex:durableId="228D4266" w16cex:dateUtc="2020-06-12T03:53:00Z"/>
  <w16cex:commentExtensible w16cex:durableId="228D4235" w16cex:dateUtc="2020-06-12T03:52:00Z"/>
  <w16cex:commentExtensible w16cex:durableId="228D4868" w16cex:dateUtc="2020-06-12T04:18:00Z"/>
  <w16cex:commentExtensible w16cex:durableId="228D488B" w16cex:dateUtc="2020-06-12T04:19:00Z"/>
  <w16cex:commentExtensible w16cex:durableId="228D48D3" w16cex:dateUtc="2020-06-12T04:20:00Z"/>
  <w16cex:commentExtensible w16cex:durableId="228D4A59" w16cex:dateUtc="2020-06-12T04:27:00Z"/>
  <w16cex:commentExtensible w16cex:durableId="228D4998" w16cex:dateUtc="2020-06-12T04:23:00Z"/>
  <w16cex:commentExtensible w16cex:durableId="228DDB56" w16cex:dateUtc="2020-06-12T14:45:00Z"/>
  <w16cex:commentExtensible w16cex:durableId="228DDB50" w16cex:dateUtc="2020-06-12T14:45:00Z"/>
  <w16cex:commentExtensible w16cex:durableId="228DDBEB" w16cex:dateUtc="2020-06-12T14:48:00Z"/>
  <w16cex:commentExtensible w16cex:durableId="228DF29C" w16cex:dateUtc="2020-06-12T16:25:00Z"/>
  <w16cex:commentExtensible w16cex:durableId="228DF2BC" w16cex:dateUtc="2020-06-12T16:25:00Z"/>
  <w16cex:commentExtensible w16cex:durableId="228DF2F8" w16cex:dateUtc="2020-06-12T16:26:00Z"/>
  <w16cex:commentExtensible w16cex:durableId="228DF474" w16cex:dateUtc="2020-06-12T16:32:00Z"/>
  <w16cex:commentExtensible w16cex:durableId="228DF5AE" w16cex:dateUtc="2020-06-12T16:38:00Z"/>
  <w16cex:commentExtensible w16cex:durableId="228DF5D6" w16cex:dateUtc="2020-06-12T16:38:00Z"/>
  <w16cex:commentExtensible w16cex:durableId="228DF60D" w16cex:dateUtc="2020-06-12T16:39:00Z"/>
  <w16cex:commentExtensible w16cex:durableId="228DF698" w16cex:dateUtc="2020-06-12T16:42:00Z"/>
  <w16cex:commentExtensible w16cex:durableId="228DF891" w16cex:dateUtc="2020-06-12T16:50:00Z"/>
  <w16cex:commentExtensible w16cex:durableId="228DF721" w16cex:dateUtc="2020-06-12T16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CF224F" w16cid:durableId="228B552E"/>
  <w16cid:commentId w16cid:paraId="7D06BE60" w16cid:durableId="228B564F"/>
  <w16cid:commentId w16cid:paraId="11B5ADB3" w16cid:durableId="228D3049"/>
  <w16cid:commentId w16cid:paraId="7B5CF3EE" w16cid:durableId="228D36CB"/>
  <w16cid:commentId w16cid:paraId="284CFF33" w16cid:durableId="228D378F"/>
  <w16cid:commentId w16cid:paraId="0189A48F" w16cid:durableId="228D38DB"/>
  <w16cid:commentId w16cid:paraId="59100A9F" w16cid:durableId="228D3A05"/>
  <w16cid:commentId w16cid:paraId="7033F902" w16cid:durableId="228D3A4F"/>
  <w16cid:commentId w16cid:paraId="4D86D1C7" w16cid:durableId="228D3981"/>
  <w16cid:commentId w16cid:paraId="212C6BFE" w16cid:durableId="228D3AE1"/>
  <w16cid:commentId w16cid:paraId="283A75DF" w16cid:durableId="228D3C33"/>
  <w16cid:commentId w16cid:paraId="08522B8E" w16cid:durableId="228D3C0A"/>
  <w16cid:commentId w16cid:paraId="57403B0D" w16cid:durableId="228D3D6B"/>
  <w16cid:commentId w16cid:paraId="492EED9A" w16cid:durableId="228D3D8A"/>
  <w16cid:commentId w16cid:paraId="467A407B" w16cid:durableId="228D3DEE"/>
  <w16cid:commentId w16cid:paraId="3D5156F3" w16cid:durableId="228D3F2A"/>
  <w16cid:commentId w16cid:paraId="31FDE99E" w16cid:durableId="228D3F4F"/>
  <w16cid:commentId w16cid:paraId="2ACD03A7" w16cid:durableId="228D3F62"/>
  <w16cid:commentId w16cid:paraId="242F86BF" w16cid:durableId="228D4049"/>
  <w16cid:commentId w16cid:paraId="64FCD84B" w16cid:durableId="228D40DE"/>
  <w16cid:commentId w16cid:paraId="47F084B8" w16cid:durableId="228D4218"/>
  <w16cid:commentId w16cid:paraId="4601E32D" w16cid:durableId="228D4382"/>
  <w16cid:commentId w16cid:paraId="091C2B67" w16cid:durableId="228D4266"/>
  <w16cid:commentId w16cid:paraId="566DD890" w16cid:durableId="228D4235"/>
  <w16cid:commentId w16cid:paraId="08449458" w16cid:durableId="228D4868"/>
  <w16cid:commentId w16cid:paraId="28AFA3F1" w16cid:durableId="228D488B"/>
  <w16cid:commentId w16cid:paraId="4582F1E6" w16cid:durableId="228D48D3"/>
  <w16cid:commentId w16cid:paraId="627B24E3" w16cid:durableId="228D4A59"/>
  <w16cid:commentId w16cid:paraId="74F9089B" w16cid:durableId="228D4998"/>
  <w16cid:commentId w16cid:paraId="5E22AA17" w16cid:durableId="228DDB56"/>
  <w16cid:commentId w16cid:paraId="6316FE11" w16cid:durableId="228DDB50"/>
  <w16cid:commentId w16cid:paraId="58445FDA" w16cid:durableId="228DDBEB"/>
  <w16cid:commentId w16cid:paraId="49494D81" w16cid:durableId="228DF29C"/>
  <w16cid:commentId w16cid:paraId="27780811" w16cid:durableId="228DF2BC"/>
  <w16cid:commentId w16cid:paraId="442CCF47" w16cid:durableId="228DF2F8"/>
  <w16cid:commentId w16cid:paraId="44E432BB" w16cid:durableId="228DF474"/>
  <w16cid:commentId w16cid:paraId="5A87F974" w16cid:durableId="228DF5AE"/>
  <w16cid:commentId w16cid:paraId="4B8CB941" w16cid:durableId="228DF5D6"/>
  <w16cid:commentId w16cid:paraId="54C0C705" w16cid:durableId="228DF60D"/>
  <w16cid:commentId w16cid:paraId="53692426" w16cid:durableId="228DF698"/>
  <w16cid:commentId w16cid:paraId="20EBBE30" w16cid:durableId="228DF891"/>
  <w16cid:commentId w16cid:paraId="2453FF5D" w16cid:durableId="228DF7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91849" w14:textId="77777777" w:rsidR="00B255F9" w:rsidRDefault="00B255F9">
      <w:r>
        <w:separator/>
      </w:r>
    </w:p>
  </w:endnote>
  <w:endnote w:type="continuationSeparator" w:id="0">
    <w:p w14:paraId="0A738526" w14:textId="77777777" w:rsidR="00B255F9" w:rsidRDefault="00B2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25327" w14:textId="77777777" w:rsidR="001A5C78" w:rsidRDefault="001A5C7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E6FC" w14:textId="77777777" w:rsidR="001A5C78" w:rsidRDefault="001A5C78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4C71EF2" w14:textId="77777777" w:rsidR="001A5C78" w:rsidRDefault="001A5C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AC824" w14:textId="77777777" w:rsidR="001A5C78" w:rsidRDefault="001A5C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7A8AB" w14:textId="77777777" w:rsidR="00B255F9" w:rsidRDefault="00B255F9">
      <w:r>
        <w:separator/>
      </w:r>
    </w:p>
  </w:footnote>
  <w:footnote w:type="continuationSeparator" w:id="0">
    <w:p w14:paraId="12328399" w14:textId="77777777" w:rsidR="00B255F9" w:rsidRDefault="00B2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52CD" w14:textId="77777777" w:rsidR="001A5C78" w:rsidRDefault="001A5C7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DDE7C" w14:textId="77777777" w:rsidR="001A5C78" w:rsidRDefault="001A5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20AC1" w14:textId="77777777" w:rsidR="001A5C78" w:rsidRDefault="001A5C7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mie Wandzilak">
    <w15:presenceInfo w15:providerId="Windows Live" w15:userId="9e5a26680a206820"/>
  </w15:person>
  <w15:person w15:author="Kathryn Ramsey">
    <w15:presenceInfo w15:providerId="Windows Live" w15:userId="f2076829ed1b5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59"/>
    <w:rsid w:val="000508FF"/>
    <w:rsid w:val="00066C1D"/>
    <w:rsid w:val="00074C59"/>
    <w:rsid w:val="000D5FAD"/>
    <w:rsid w:val="000F38C6"/>
    <w:rsid w:val="001042B3"/>
    <w:rsid w:val="0012399A"/>
    <w:rsid w:val="001534BE"/>
    <w:rsid w:val="0016767B"/>
    <w:rsid w:val="00184BE0"/>
    <w:rsid w:val="001A5C78"/>
    <w:rsid w:val="00214C60"/>
    <w:rsid w:val="0025148A"/>
    <w:rsid w:val="00251937"/>
    <w:rsid w:val="0026539D"/>
    <w:rsid w:val="00297D98"/>
    <w:rsid w:val="002D6353"/>
    <w:rsid w:val="002E18E9"/>
    <w:rsid w:val="002E2778"/>
    <w:rsid w:val="002E5F3C"/>
    <w:rsid w:val="002F4E8B"/>
    <w:rsid w:val="002F75AA"/>
    <w:rsid w:val="00325E91"/>
    <w:rsid w:val="00333059"/>
    <w:rsid w:val="0037456F"/>
    <w:rsid w:val="00393793"/>
    <w:rsid w:val="003A3E64"/>
    <w:rsid w:val="003A3F31"/>
    <w:rsid w:val="003A5139"/>
    <w:rsid w:val="00416624"/>
    <w:rsid w:val="004271AF"/>
    <w:rsid w:val="004318D9"/>
    <w:rsid w:val="004438A7"/>
    <w:rsid w:val="004B2DAE"/>
    <w:rsid w:val="004B64E2"/>
    <w:rsid w:val="00505027"/>
    <w:rsid w:val="005221AD"/>
    <w:rsid w:val="00547FFE"/>
    <w:rsid w:val="00563746"/>
    <w:rsid w:val="005B6493"/>
    <w:rsid w:val="005E15AF"/>
    <w:rsid w:val="005E5FC5"/>
    <w:rsid w:val="005F67DB"/>
    <w:rsid w:val="00626B68"/>
    <w:rsid w:val="00642770"/>
    <w:rsid w:val="006606D7"/>
    <w:rsid w:val="00671F00"/>
    <w:rsid w:val="00673A86"/>
    <w:rsid w:val="00675D56"/>
    <w:rsid w:val="006906EB"/>
    <w:rsid w:val="006A5E35"/>
    <w:rsid w:val="006C10F9"/>
    <w:rsid w:val="006C475D"/>
    <w:rsid w:val="006F616A"/>
    <w:rsid w:val="0070275F"/>
    <w:rsid w:val="007065D5"/>
    <w:rsid w:val="00707F92"/>
    <w:rsid w:val="00740D38"/>
    <w:rsid w:val="007429CF"/>
    <w:rsid w:val="00756231"/>
    <w:rsid w:val="00793E0C"/>
    <w:rsid w:val="007A54CE"/>
    <w:rsid w:val="007A5961"/>
    <w:rsid w:val="007C0DAC"/>
    <w:rsid w:val="007D1951"/>
    <w:rsid w:val="00813346"/>
    <w:rsid w:val="00834092"/>
    <w:rsid w:val="00853213"/>
    <w:rsid w:val="00854523"/>
    <w:rsid w:val="008718B0"/>
    <w:rsid w:val="008724F8"/>
    <w:rsid w:val="008E2D24"/>
    <w:rsid w:val="00907C31"/>
    <w:rsid w:val="009275A4"/>
    <w:rsid w:val="00957CA0"/>
    <w:rsid w:val="009652F6"/>
    <w:rsid w:val="00992C68"/>
    <w:rsid w:val="00996D8C"/>
    <w:rsid w:val="009B77EB"/>
    <w:rsid w:val="00A00DF0"/>
    <w:rsid w:val="00A36338"/>
    <w:rsid w:val="00A45D19"/>
    <w:rsid w:val="00A76CFF"/>
    <w:rsid w:val="00AA4923"/>
    <w:rsid w:val="00AB0799"/>
    <w:rsid w:val="00AB1A8B"/>
    <w:rsid w:val="00AB666C"/>
    <w:rsid w:val="00AB6F83"/>
    <w:rsid w:val="00AD50E0"/>
    <w:rsid w:val="00AF519E"/>
    <w:rsid w:val="00B255F9"/>
    <w:rsid w:val="00B31E2C"/>
    <w:rsid w:val="00B36EE5"/>
    <w:rsid w:val="00B97074"/>
    <w:rsid w:val="00BD37BE"/>
    <w:rsid w:val="00BF1537"/>
    <w:rsid w:val="00BF6754"/>
    <w:rsid w:val="00C0545C"/>
    <w:rsid w:val="00C819CE"/>
    <w:rsid w:val="00C92A12"/>
    <w:rsid w:val="00C94D7D"/>
    <w:rsid w:val="00C95FF9"/>
    <w:rsid w:val="00CA59BC"/>
    <w:rsid w:val="00CC1116"/>
    <w:rsid w:val="00CE02A3"/>
    <w:rsid w:val="00CE4C82"/>
    <w:rsid w:val="00CF2F56"/>
    <w:rsid w:val="00CF3546"/>
    <w:rsid w:val="00D1047F"/>
    <w:rsid w:val="00D37165"/>
    <w:rsid w:val="00D670AE"/>
    <w:rsid w:val="00D71F24"/>
    <w:rsid w:val="00D82923"/>
    <w:rsid w:val="00D927DB"/>
    <w:rsid w:val="00D93C29"/>
    <w:rsid w:val="00DA5FFE"/>
    <w:rsid w:val="00DB0AAB"/>
    <w:rsid w:val="00DB2599"/>
    <w:rsid w:val="00DB716E"/>
    <w:rsid w:val="00DF7F12"/>
    <w:rsid w:val="00E02347"/>
    <w:rsid w:val="00E1791B"/>
    <w:rsid w:val="00E27718"/>
    <w:rsid w:val="00E46D34"/>
    <w:rsid w:val="00E63789"/>
    <w:rsid w:val="00E72484"/>
    <w:rsid w:val="00E8266F"/>
    <w:rsid w:val="00E8402F"/>
    <w:rsid w:val="00EA3431"/>
    <w:rsid w:val="00EB023A"/>
    <w:rsid w:val="00EC044B"/>
    <w:rsid w:val="00EF1C4D"/>
    <w:rsid w:val="00EF4E59"/>
    <w:rsid w:val="00F171B4"/>
    <w:rsid w:val="00F342A9"/>
    <w:rsid w:val="00F50AF2"/>
    <w:rsid w:val="00F51BD4"/>
    <w:rsid w:val="00F61B0D"/>
    <w:rsid w:val="00F852BD"/>
    <w:rsid w:val="00F8669D"/>
    <w:rsid w:val="00F90D0B"/>
    <w:rsid w:val="00F96D1D"/>
    <w:rsid w:val="00FD22CB"/>
    <w:rsid w:val="00FD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4BE8B"/>
  <w15:chartTrackingRefBased/>
  <w15:docId w15:val="{C2DD0817-B76B-4BC2-97CF-756BFE8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D74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FD74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FD7459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FD745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4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7459"/>
    <w:rPr>
      <w:rFonts w:eastAsiaTheme="minorEastAsia"/>
      <w:color w:val="5A5A5A" w:themeColor="text1" w:themeTint="A5"/>
      <w:spacing w:val="15"/>
      <w:lang w:eastAsia="ar-SA"/>
    </w:rPr>
  </w:style>
  <w:style w:type="table" w:styleId="TableGrid">
    <w:name w:val="Table Grid"/>
    <w:basedOn w:val="TableNormal"/>
    <w:uiPriority w:val="39"/>
    <w:rsid w:val="00793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0234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65"/>
    <w:rPr>
      <w:rFonts w:ascii="Segoe UI" w:eastAsia="Times New Roman" w:hAnsi="Segoe UI" w:cs="Segoe UI"/>
      <w:sz w:val="18"/>
      <w:szCs w:val="18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76CF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90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6E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6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6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8718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chart" Target="charts/chart4.xml"/><Relationship Id="rId7" Type="http://schemas.microsoft.com/office/2011/relationships/commentsExtended" Target="commentsExtended.xml"/><Relationship Id="rId12" Type="http://schemas.openxmlformats.org/officeDocument/2006/relationships/chart" Target="charts/chart1.xml"/><Relationship Id="rId17" Type="http://schemas.openxmlformats.org/officeDocument/2006/relationships/header" Target="header3.xml"/><Relationship Id="rId25" Type="http://schemas.openxmlformats.org/officeDocument/2006/relationships/chart" Target="charts/chart7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chart" Target="charts/chart3.xml"/><Relationship Id="rId29" Type="http://schemas.microsoft.com/office/2018/08/relationships/commentsExtensible" Target="commentsExtensi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image" Target="media/image3.jpeg"/><Relationship Id="rId24" Type="http://schemas.openxmlformats.org/officeDocument/2006/relationships/chart" Target="charts/chart6.xm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chart" Target="charts/chart5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chart" Target="charts/chart2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image" Target="media/image4.png"/><Relationship Id="rId27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tip2_1_16_20MacAssa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no_C1_9_26_19MacAssa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pk1_11_14_19MacAssa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V_11_21_19MacAssa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sup_8_07_19MacAssay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SNP_3_03_20MacAssa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RNA%20&amp;%20qPCR\qRT-PCR_200316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mtip</c:v>
                </c:pt>
                <c:pt idx="2">
                  <c:v>ΔPmrA mtip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451.56250000000006</c:v>
                </c:pt>
                <c:pt idx="1">
                  <c:v>457.40740740740745</c:v>
                </c:pt>
                <c:pt idx="2">
                  <c:v>5.3611111111111107</c:v>
                </c:pt>
                <c:pt idx="3">
                  <c:v>3.2241379310344831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1D-40E0-B918-1041DD26E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817782929418087E-2"/>
              <c:y val="7.097725447261364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5046079525"/>
          <c:y val="0.10671336835960303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LVS_no_C1</c:v>
                </c:pt>
                <c:pt idx="2">
                  <c:v>∆pmrA_no_C1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413.54166666666669</c:v>
                </c:pt>
                <c:pt idx="1">
                  <c:v>377.35849056603774</c:v>
                </c:pt>
                <c:pt idx="2">
                  <c:v>29.363636363636367</c:v>
                </c:pt>
                <c:pt idx="3">
                  <c:v>14.444444444444445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18-4BB2-9A61-020FF1ACED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3032366693664203E-2"/>
              <c:y val="0.24924270630794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LVS_mpk1</c:v>
                </c:pt>
                <c:pt idx="2">
                  <c:v>∆pmrA_mpk1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275</c:v>
                </c:pt>
                <c:pt idx="1">
                  <c:v>125.55555555555556</c:v>
                </c:pt>
                <c:pt idx="2">
                  <c:v>18.475452196382431</c:v>
                </c:pt>
                <c:pt idx="3">
                  <c:v>1.5955056179775282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BF-448A-AB92-185C66241D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2.4998816530699193E-2"/>
              <c:y val="0.183947321746621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048985497764508"/>
          <c:y val="0.1489361959564774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ΔpmrA PriM-V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1245</c:v>
                </c:pt>
                <c:pt idx="1">
                  <c:v>2.5000000000000004</c:v>
                </c:pt>
                <c:pt idx="2">
                  <c:v>1.6190476190476191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1-42EB-A652-AF7EA7FE10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Bacterial Growth (normalized) </a:t>
                </a:r>
              </a:p>
            </c:rich>
          </c:tx>
          <c:layout>
            <c:manualLayout>
              <c:xMode val="edge"/>
              <c:yMode val="edge"/>
              <c:x val="3.1952856854431659E-2"/>
              <c:y val="0.135230697362230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0.14586291167792367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∆pmrA PriM Supressor 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168.18181818181819</c:v>
                </c:pt>
                <c:pt idx="1">
                  <c:v>486.66666666666669</c:v>
                </c:pt>
                <c:pt idx="2">
                  <c:v>7.0866141732283463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49-4784-8111-9B4C7D2845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4813586867161635E-2"/>
              <c:y val="0.1557981327372625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8.4397226106848175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FTL_0146_SNP</c:v>
                </c:pt>
                <c:pt idx="2">
                  <c:v>∆pmrA FTL_0146_SNP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283.58208955223881</c:v>
                </c:pt>
                <c:pt idx="1">
                  <c:v>926.66666666666663</c:v>
                </c:pt>
                <c:pt idx="2">
                  <c:v>69.542483660130713</c:v>
                </c:pt>
                <c:pt idx="3">
                  <c:v>4.6052631578947372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8B-4119-B560-8A9224840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5.0100477088150748E-2"/>
              <c:y val="0.144251699766198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Analysis!$U$4:$U$6</c:f>
                <c:numCache>
                  <c:formatCode>General</c:formatCode>
                  <c:ptCount val="3"/>
                  <c:pt idx="0">
                    <c:v>0.34622446624363978</c:v>
                  </c:pt>
                  <c:pt idx="1">
                    <c:v>89.246430858586393</c:v>
                  </c:pt>
                  <c:pt idx="2">
                    <c:v>34.134231637553256</c:v>
                  </c:pt>
                </c:numCache>
              </c:numRef>
            </c:plus>
            <c:minus>
              <c:numRef>
                <c:f>Analysis!$V$4:$V$6</c:f>
                <c:numCache>
                  <c:formatCode>General</c:formatCode>
                  <c:ptCount val="3"/>
                  <c:pt idx="0">
                    <c:v>0.52957697002571802</c:v>
                  </c:pt>
                  <c:pt idx="1">
                    <c:v>125.85718774060467</c:v>
                  </c:pt>
                  <c:pt idx="2">
                    <c:v>159.96609929717849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Analysis!$S$4:$S$6</c:f>
              <c:strCache>
                <c:ptCount val="3"/>
                <c:pt idx="0">
                  <c:v>LVS</c:v>
                </c:pt>
                <c:pt idx="1">
                  <c:v>∆pmrA</c:v>
                </c:pt>
                <c:pt idx="2">
                  <c:v>∆pmrA-S</c:v>
                </c:pt>
              </c:strCache>
            </c:strRef>
          </c:cat>
          <c:val>
            <c:numRef>
              <c:f>Analysis!$T$4:$T$6</c:f>
              <c:numCache>
                <c:formatCode>0.000</c:formatCode>
                <c:ptCount val="3"/>
                <c:pt idx="0">
                  <c:v>1</c:v>
                </c:pt>
                <c:pt idx="1">
                  <c:v>306.80340316222566</c:v>
                </c:pt>
                <c:pt idx="2">
                  <c:v>43.393776068999323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00-4AA8-BE70-6D0940C7F5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827013855"/>
        <c:axId val="1801192079"/>
      </c:barChart>
      <c:catAx>
        <c:axId val="18270138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1192079"/>
        <c:crosses val="autoZero"/>
        <c:auto val="1"/>
        <c:lblAlgn val="ctr"/>
        <c:lblOffset val="100"/>
        <c:noMultiLvlLbl val="0"/>
      </c:catAx>
      <c:valAx>
        <c:axId val="1801192079"/>
        <c:scaling>
          <c:logBase val="10"/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Relative transcript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70138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3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4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5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6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7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3</cp:revision>
  <dcterms:created xsi:type="dcterms:W3CDTF">2020-06-17T16:09:00Z</dcterms:created>
  <dcterms:modified xsi:type="dcterms:W3CDTF">2020-06-17T16:15:00Z</dcterms:modified>
</cp:coreProperties>
</file>